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947" w:rsidRPr="00F23947" w:rsidRDefault="00F23947" w:rsidP="00F23947">
      <w:pPr>
        <w:pBdr>
          <w:bottom w:val="single" w:sz="4" w:space="1" w:color="auto"/>
        </w:pBdr>
        <w:tabs>
          <w:tab w:val="right" w:pos="9214"/>
        </w:tabs>
        <w:spacing w:after="0"/>
        <w:rPr>
          <w:rFonts w:ascii="Arial" w:eastAsia="MS Mincho" w:hAnsi="Arial" w:cs="Arial"/>
          <w:b/>
          <w:sz w:val="24"/>
          <w:szCs w:val="24"/>
          <w:lang w:eastAsia="ja-JP"/>
        </w:rPr>
      </w:pPr>
      <w:r w:rsidRPr="00F23947">
        <w:rPr>
          <w:rFonts w:ascii="Arial" w:eastAsia="MS Mincho" w:hAnsi="Arial" w:cs="Arial"/>
          <w:b/>
          <w:sz w:val="24"/>
          <w:szCs w:val="24"/>
          <w:lang w:eastAsia="ja-JP"/>
        </w:rPr>
        <w:t xml:space="preserve">3GPP TSG-SA WG1 Meeting #94bis-e </w:t>
      </w:r>
      <w:r w:rsidRPr="00F23947">
        <w:rPr>
          <w:rFonts w:ascii="Arial" w:eastAsia="MS Mincho" w:hAnsi="Arial" w:cs="Arial"/>
          <w:b/>
          <w:sz w:val="24"/>
          <w:szCs w:val="24"/>
          <w:lang w:eastAsia="ja-JP"/>
        </w:rPr>
        <w:tab/>
        <w:t>S1-21</w:t>
      </w:r>
      <w:r w:rsidR="00873C89">
        <w:rPr>
          <w:rFonts w:ascii="Arial" w:eastAsia="MS Mincho" w:hAnsi="Arial" w:cs="Arial"/>
          <w:b/>
          <w:sz w:val="24"/>
          <w:szCs w:val="24"/>
          <w:lang w:eastAsia="ja-JP"/>
        </w:rPr>
        <w:t>2081</w:t>
      </w:r>
    </w:p>
    <w:p w:rsidR="00F23947" w:rsidRPr="00F23947" w:rsidRDefault="00F23947" w:rsidP="00F23947">
      <w:pPr>
        <w:pBdr>
          <w:bottom w:val="single" w:sz="4" w:space="1" w:color="auto"/>
        </w:pBdr>
        <w:tabs>
          <w:tab w:val="right" w:pos="9214"/>
        </w:tabs>
        <w:spacing w:after="0"/>
        <w:jc w:val="both"/>
        <w:rPr>
          <w:rFonts w:ascii="Arial" w:eastAsia="MS Mincho" w:hAnsi="Arial" w:cs="Arial"/>
          <w:b/>
          <w:sz w:val="24"/>
          <w:szCs w:val="24"/>
          <w:lang w:eastAsia="ja-JP"/>
        </w:rPr>
      </w:pPr>
      <w:r w:rsidRPr="00F23947">
        <w:rPr>
          <w:rFonts w:ascii="Arial" w:eastAsia="MS Mincho" w:hAnsi="Arial" w:cs="Arial"/>
          <w:b/>
          <w:sz w:val="24"/>
          <w:szCs w:val="24"/>
          <w:lang w:eastAsia="ja-JP"/>
        </w:rPr>
        <w:t>Electronic Meeting, 5 – 12 July 2021</w:t>
      </w:r>
      <w:r w:rsidRPr="00F23947">
        <w:rPr>
          <w:rFonts w:ascii="Arial" w:eastAsia="MS Mincho" w:hAnsi="Arial" w:cs="Arial"/>
          <w:b/>
          <w:sz w:val="24"/>
          <w:szCs w:val="24"/>
          <w:lang w:eastAsia="ja-JP"/>
        </w:rPr>
        <w:tab/>
      </w:r>
      <w:r w:rsidRPr="00F23947">
        <w:rPr>
          <w:rFonts w:ascii="Arial" w:eastAsia="MS Mincho" w:hAnsi="Arial" w:cs="Arial"/>
          <w:i/>
          <w:sz w:val="24"/>
          <w:szCs w:val="24"/>
          <w:lang w:eastAsia="ja-JP"/>
        </w:rPr>
        <w:t>(revision of S1-21xxxx)</w:t>
      </w:r>
    </w:p>
    <w:p w:rsidR="00B4181D" w:rsidRPr="00F23947" w:rsidRDefault="00B4181D" w:rsidP="00B4181D">
      <w:pPr>
        <w:spacing w:after="0"/>
        <w:rPr>
          <w:rFonts w:ascii="Arial" w:eastAsia="MS Mincho" w:hAnsi="Arial"/>
          <w:sz w:val="24"/>
          <w:szCs w:val="24"/>
          <w:lang w:eastAsia="ja-JP"/>
        </w:rPr>
      </w:pP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Title:</w:t>
      </w:r>
      <w:r w:rsidRPr="00F76C04">
        <w:rPr>
          <w:rFonts w:ascii="Arial" w:eastAsia="宋体" w:hAnsi="Arial"/>
          <w:sz w:val="24"/>
          <w:szCs w:val="24"/>
          <w:lang w:eastAsia="en-GB"/>
        </w:rPr>
        <w:tab/>
        <w:t xml:space="preserve">Add use case for </w:t>
      </w:r>
      <w:r w:rsidRPr="00334866">
        <w:rPr>
          <w:rFonts w:ascii="Arial" w:eastAsia="宋体" w:hAnsi="Arial"/>
          <w:sz w:val="24"/>
          <w:szCs w:val="24"/>
          <w:lang w:eastAsia="en-GB"/>
        </w:rPr>
        <w:t>Smart Prosthesis and Its Safety Model</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873C89">
        <w:rPr>
          <w:rFonts w:ascii="Arial" w:eastAsia="宋体" w:hAnsi="Arial"/>
          <w:sz w:val="24"/>
          <w:szCs w:val="24"/>
          <w:lang w:eastAsia="en-GB"/>
        </w:rPr>
        <w:t>2.6</w:t>
      </w:r>
      <w:r w:rsidRPr="00F76C04">
        <w:rPr>
          <w:rFonts w:ascii="Arial" w:eastAsia="宋体" w:hAnsi="Arial"/>
          <w:sz w:val="24"/>
          <w:szCs w:val="24"/>
          <w:lang w:eastAsia="en-GB"/>
        </w:rPr>
        <w:t>.1 FS_TACMM</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334866" w:rsidRPr="00F76C04" w:rsidRDefault="00334866" w:rsidP="00334866">
      <w:pPr>
        <w:pBdr>
          <w:bottom w:val="single" w:sz="6" w:space="1" w:color="auto"/>
        </w:pBdr>
        <w:spacing w:after="0"/>
        <w:rPr>
          <w:rFonts w:eastAsia="MS Mincho"/>
          <w:sz w:val="24"/>
          <w:szCs w:val="24"/>
          <w:lang w:eastAsia="ja-JP"/>
        </w:rPr>
      </w:pPr>
    </w:p>
    <w:p w:rsidR="00C3299C" w:rsidRDefault="00334866" w:rsidP="00334866">
      <w:pPr>
        <w:spacing w:after="200" w:line="276" w:lineRule="auto"/>
        <w:rPr>
          <w:rFonts w:ascii="Arial" w:eastAsia="Calibri" w:hAnsi="Arial" w:cs="Arial"/>
          <w:i/>
          <w:sz w:val="22"/>
          <w:szCs w:val="22"/>
        </w:rPr>
      </w:pPr>
      <w:r w:rsidRPr="00F76C04">
        <w:rPr>
          <w:rFonts w:ascii="Arial" w:eastAsia="Calibri" w:hAnsi="Arial" w:cs="Arial"/>
          <w:i/>
          <w:sz w:val="22"/>
          <w:szCs w:val="22"/>
        </w:rPr>
        <w:t xml:space="preserve">Abstract: This paper proposes use cases for </w:t>
      </w:r>
      <w:r w:rsidRPr="00334866">
        <w:rPr>
          <w:rFonts w:ascii="Arial" w:eastAsia="Calibri" w:hAnsi="Arial" w:cs="Arial"/>
          <w:i/>
          <w:sz w:val="22"/>
          <w:szCs w:val="22"/>
        </w:rPr>
        <w:t>Smart Prosthesis and Its Safety Model</w:t>
      </w:r>
      <w:r w:rsidRPr="00F76C04">
        <w:rPr>
          <w:rFonts w:ascii="Arial" w:eastAsia="Calibri" w:hAnsi="Arial" w:cs="Arial"/>
          <w:i/>
          <w:sz w:val="22"/>
          <w:szCs w:val="22"/>
        </w:rPr>
        <w:t>.</w:t>
      </w:r>
      <w:r w:rsidR="00C56DDC" w:rsidRPr="00C56DDC">
        <w:rPr>
          <w:rFonts w:ascii="Arial" w:eastAsia="Calibri" w:hAnsi="Arial" w:cs="Arial"/>
          <w:i/>
          <w:sz w:val="22"/>
          <w:szCs w:val="22"/>
        </w:rPr>
        <w:t xml:space="preserve"> The Smart Prosthesis and its control function are connected to the 5G network. When the network is poor to a certain extent, the network will notify the control application the current network quality, the control application sends out an alarm and turns on the safety mode to retain only the most basic functions of the prosthesis.  In order to avoid dangerous situations such as when A wears a smart prosthesis for running or doing some large-scale exercises, the network status becomes poor or the network is suddenly disconnected, but the prosthesis   and its control function do not aware of the current network quality, causing the prosthesis to suddenly fail, and A suddenly falls under the drive of the motion inertia. When the network situation becomes better, the network will also notify the application of the current network status, and the application will release the prosthetic safety mode to provide high-quality services.</w:t>
      </w:r>
      <w:r w:rsidR="00C56DDC">
        <w:rPr>
          <w:rFonts w:ascii="Arial" w:eastAsia="Calibri" w:hAnsi="Arial" w:cs="Arial"/>
          <w:i/>
          <w:sz w:val="22"/>
          <w:szCs w:val="22"/>
        </w:rPr>
        <w:t xml:space="preserve"> </w:t>
      </w:r>
    </w:p>
    <w:p w:rsidR="00C3299C" w:rsidRPr="00C3299C" w:rsidRDefault="00C3299C" w:rsidP="00C3299C">
      <w:pPr>
        <w:keepNext/>
        <w:keepLines/>
        <w:overflowPunct w:val="0"/>
        <w:autoSpaceDE w:val="0"/>
        <w:autoSpaceDN w:val="0"/>
        <w:adjustRightInd w:val="0"/>
        <w:spacing w:before="180"/>
        <w:ind w:left="1134" w:hanging="1134"/>
        <w:jc w:val="center"/>
        <w:textAlignment w:val="baseline"/>
        <w:outlineLvl w:val="1"/>
        <w:rPr>
          <w:ins w:id="0" w:author="cmcc-lyj" w:date="2021-06-28T16:53:00Z"/>
          <w:rFonts w:ascii="Arial" w:eastAsia="等线" w:hAnsi="Arial"/>
          <w:color w:val="C00000"/>
          <w:sz w:val="32"/>
          <w:lang w:eastAsia="zh-CN"/>
        </w:rPr>
      </w:pPr>
      <w:r w:rsidRPr="00C3299C">
        <w:rPr>
          <w:rFonts w:ascii="Arial" w:eastAsia="等线" w:hAnsi="Arial" w:hint="eastAsia"/>
          <w:color w:val="C00000"/>
          <w:sz w:val="32"/>
          <w:lang w:eastAsia="zh-CN"/>
        </w:rPr>
        <w:t>*************************</w:t>
      </w:r>
      <w:proofErr w:type="gramStart"/>
      <w:r w:rsidRPr="00C3299C">
        <w:rPr>
          <w:rFonts w:ascii="Arial" w:eastAsia="等线" w:hAnsi="Arial"/>
          <w:color w:val="C00000"/>
          <w:sz w:val="32"/>
          <w:lang w:eastAsia="zh-CN"/>
        </w:rPr>
        <w:t>&lt;  first</w:t>
      </w:r>
      <w:proofErr w:type="gramEnd"/>
      <w:r w:rsidRPr="00C3299C">
        <w:rPr>
          <w:rFonts w:ascii="Arial" w:eastAsia="等线" w:hAnsi="Arial"/>
          <w:color w:val="C00000"/>
          <w:sz w:val="32"/>
          <w:lang w:eastAsia="zh-CN"/>
        </w:rPr>
        <w:t xml:space="preserve"> change &gt;**********************</w:t>
      </w:r>
    </w:p>
    <w:p w:rsidR="00C3299C" w:rsidRPr="00C3299C" w:rsidRDefault="00C3299C" w:rsidP="00C3299C">
      <w:pPr>
        <w:keepNext/>
        <w:keepLines/>
        <w:pBdr>
          <w:top w:val="single" w:sz="12" w:space="3" w:color="auto"/>
        </w:pBdr>
        <w:spacing w:before="240"/>
        <w:ind w:left="1134" w:hanging="1134"/>
        <w:outlineLvl w:val="0"/>
        <w:rPr>
          <w:rFonts w:ascii="Arial" w:eastAsia="等线" w:hAnsi="Arial"/>
          <w:sz w:val="36"/>
        </w:rPr>
      </w:pPr>
      <w:bookmarkStart w:id="1" w:name="_Toc66350859"/>
      <w:r w:rsidRPr="00C3299C">
        <w:rPr>
          <w:rFonts w:ascii="Arial" w:eastAsia="等线" w:hAnsi="Arial"/>
          <w:sz w:val="36"/>
        </w:rPr>
        <w:t>2</w:t>
      </w:r>
      <w:r w:rsidRPr="00C3299C">
        <w:rPr>
          <w:rFonts w:ascii="Arial" w:eastAsia="等线" w:hAnsi="Arial"/>
          <w:sz w:val="36"/>
        </w:rPr>
        <w:tab/>
        <w:t>References</w:t>
      </w:r>
      <w:bookmarkEnd w:id="1"/>
    </w:p>
    <w:p w:rsidR="00C3299C" w:rsidRPr="00C3299C" w:rsidRDefault="00C3299C" w:rsidP="00C3299C">
      <w:pPr>
        <w:rPr>
          <w:rFonts w:eastAsia="等线"/>
        </w:rPr>
      </w:pPr>
      <w:r w:rsidRPr="00C3299C">
        <w:rPr>
          <w:rFonts w:eastAsia="等线"/>
        </w:rPr>
        <w:t>The following documents contain provisions which, through reference in this text, constitute provisions of the present document.</w:t>
      </w:r>
    </w:p>
    <w:p w:rsidR="00C3299C" w:rsidRPr="00C3299C" w:rsidRDefault="00C3299C" w:rsidP="00C3299C">
      <w:pPr>
        <w:ind w:left="568" w:hanging="284"/>
        <w:rPr>
          <w:rFonts w:eastAsia="等线"/>
        </w:rPr>
      </w:pPr>
      <w:r w:rsidRPr="00C3299C">
        <w:rPr>
          <w:rFonts w:eastAsia="等线"/>
        </w:rPr>
        <w:t>-</w:t>
      </w:r>
      <w:r w:rsidRPr="00C3299C">
        <w:rPr>
          <w:rFonts w:eastAsia="等线"/>
        </w:rPr>
        <w:tab/>
        <w:t>References are either specific (identified by date of publication, edition number, version number, etc.) or non</w:t>
      </w:r>
      <w:r w:rsidRPr="00C3299C">
        <w:rPr>
          <w:rFonts w:eastAsia="等线"/>
        </w:rPr>
        <w:noBreakHyphen/>
        <w:t>specific.</w:t>
      </w:r>
    </w:p>
    <w:p w:rsidR="00C3299C" w:rsidRPr="00C3299C" w:rsidRDefault="00C3299C" w:rsidP="00C3299C">
      <w:pPr>
        <w:ind w:left="568" w:hanging="284"/>
        <w:rPr>
          <w:rFonts w:eastAsia="等线"/>
        </w:rPr>
      </w:pPr>
      <w:r w:rsidRPr="00C3299C">
        <w:rPr>
          <w:rFonts w:eastAsia="等线"/>
        </w:rPr>
        <w:t>-</w:t>
      </w:r>
      <w:r w:rsidRPr="00C3299C">
        <w:rPr>
          <w:rFonts w:eastAsia="等线"/>
        </w:rPr>
        <w:tab/>
        <w:t>For a specific reference, subsequent revisions do not apply.</w:t>
      </w:r>
    </w:p>
    <w:p w:rsidR="00C3299C" w:rsidRPr="00C3299C" w:rsidRDefault="00C3299C" w:rsidP="00C3299C">
      <w:pPr>
        <w:ind w:left="568" w:hanging="284"/>
        <w:rPr>
          <w:rFonts w:eastAsia="等线"/>
        </w:rPr>
      </w:pPr>
      <w:r w:rsidRPr="00C3299C">
        <w:rPr>
          <w:rFonts w:eastAsia="等线"/>
        </w:rPr>
        <w:t>-</w:t>
      </w:r>
      <w:r w:rsidRPr="00C3299C">
        <w:rPr>
          <w:rFonts w:eastAsia="等线"/>
        </w:rPr>
        <w:tab/>
        <w:t>For a non-specific reference, the latest version applies. In the case of a reference to a 3GPP document (including a GSM document), a non-specific reference implicitly refers to the latest version of that document</w:t>
      </w:r>
      <w:r w:rsidRPr="00C3299C">
        <w:rPr>
          <w:rFonts w:eastAsia="等线"/>
          <w:i/>
        </w:rPr>
        <w:t xml:space="preserve"> in the same Release as the present document</w:t>
      </w:r>
      <w:r w:rsidRPr="00C3299C">
        <w:rPr>
          <w:rFonts w:eastAsia="等线"/>
        </w:rPr>
        <w:t>.</w:t>
      </w:r>
    </w:p>
    <w:p w:rsidR="00C3299C" w:rsidRPr="00C3299C" w:rsidRDefault="00C3299C" w:rsidP="00C3299C">
      <w:pPr>
        <w:keepLines/>
        <w:ind w:left="1702" w:hanging="1418"/>
        <w:rPr>
          <w:rFonts w:eastAsia="等线"/>
        </w:rPr>
      </w:pPr>
      <w:r w:rsidRPr="00C3299C">
        <w:rPr>
          <w:rFonts w:eastAsia="等线"/>
        </w:rPr>
        <w:t>[1]</w:t>
      </w:r>
      <w:r w:rsidRPr="00C3299C">
        <w:rPr>
          <w:rFonts w:eastAsia="等线"/>
        </w:rPr>
        <w:tab/>
        <w:t>3GPP TR 21.905: "Vocabulary for 3GPP Specifications".</w:t>
      </w:r>
    </w:p>
    <w:p w:rsidR="00C3299C" w:rsidRPr="00C3299C" w:rsidRDefault="00C3299C" w:rsidP="00C3299C">
      <w:pPr>
        <w:keepLines/>
        <w:ind w:left="1702" w:hanging="1418"/>
        <w:rPr>
          <w:rFonts w:eastAsia="等线"/>
        </w:rPr>
      </w:pPr>
      <w:r w:rsidRPr="00C3299C">
        <w:rPr>
          <w:rFonts w:eastAsia="等线"/>
        </w:rPr>
        <w:t>[2]</w:t>
      </w:r>
      <w:r w:rsidRPr="00C3299C">
        <w:rPr>
          <w:rFonts w:eastAsia="等线"/>
        </w:rPr>
        <w:tab/>
        <w:t>ITU-T, “Technology Watch Report: The Tactile Internet”, August 2014.</w:t>
      </w:r>
    </w:p>
    <w:p w:rsidR="00C3299C" w:rsidRPr="00C3299C" w:rsidRDefault="00C3299C" w:rsidP="00C3299C">
      <w:pPr>
        <w:keepLines/>
        <w:ind w:left="1702" w:hanging="1418"/>
        <w:rPr>
          <w:rFonts w:eastAsia="等线"/>
        </w:rPr>
      </w:pPr>
      <w:r w:rsidRPr="00C3299C">
        <w:rPr>
          <w:rFonts w:eastAsia="等线"/>
        </w:rPr>
        <w:t>[3]</w:t>
      </w:r>
      <w:r w:rsidRPr="00C3299C">
        <w:rPr>
          <w:rFonts w:eastAsia="等线"/>
        </w:rPr>
        <w:tab/>
        <w:t>O. Holland et al., “The IEEE 1918.1 “Tactile Internet” Standards Working Group and its Standards,” Proceedings of the IEEE, vol. 107, no. 2, Feb. 2019.</w:t>
      </w:r>
    </w:p>
    <w:p w:rsidR="00C3299C" w:rsidRPr="00C3299C" w:rsidRDefault="00C3299C" w:rsidP="00C3299C">
      <w:pPr>
        <w:keepLines/>
        <w:ind w:left="1702" w:hanging="1418"/>
        <w:rPr>
          <w:rFonts w:eastAsia="等线"/>
        </w:rPr>
      </w:pPr>
      <w:r w:rsidRPr="00C3299C">
        <w:rPr>
          <w:rFonts w:eastAsia="等线"/>
        </w:rPr>
        <w:t>[4]</w:t>
      </w:r>
      <w:r w:rsidRPr="00C3299C">
        <w:rPr>
          <w:rFonts w:eastAsia="等线"/>
        </w:rPr>
        <w:tab/>
        <w:t>3GPP TS 22.263: "Service requirements for Video, Imaging and Audio for Professional Applications".</w:t>
      </w:r>
    </w:p>
    <w:p w:rsidR="00C3299C" w:rsidRPr="00C3299C" w:rsidRDefault="00C3299C" w:rsidP="00C3299C">
      <w:pPr>
        <w:keepLines/>
        <w:ind w:left="1702" w:hanging="1418"/>
        <w:rPr>
          <w:rFonts w:eastAsia="等线"/>
        </w:rPr>
      </w:pPr>
      <w:r w:rsidRPr="00C3299C">
        <w:rPr>
          <w:rFonts w:eastAsia="等线"/>
        </w:rPr>
        <w:t>[5]</w:t>
      </w:r>
      <w:r w:rsidRPr="00C3299C">
        <w:rPr>
          <w:rFonts w:eastAsia="等线"/>
        </w:rPr>
        <w:tab/>
        <w:t>3GPP TS 22.263: "Service requirements for Video, Imaging and Audio for Professional Applications".</w:t>
      </w:r>
    </w:p>
    <w:p w:rsidR="00C3299C" w:rsidRPr="00C3299C" w:rsidRDefault="00C3299C" w:rsidP="00C3299C">
      <w:pPr>
        <w:keepLines/>
        <w:ind w:left="1702" w:hanging="1418"/>
        <w:rPr>
          <w:rFonts w:eastAsia="等线"/>
        </w:rPr>
      </w:pPr>
      <w:r w:rsidRPr="00C3299C">
        <w:rPr>
          <w:rFonts w:eastAsia="等线"/>
        </w:rPr>
        <w:t xml:space="preserve">[6] </w:t>
      </w:r>
      <w:r w:rsidRPr="00C3299C">
        <w:rPr>
          <w:rFonts w:eastAsia="等线"/>
        </w:rPr>
        <w:tab/>
        <w:t>3GPP TS 22.261: " Service requirements for the 5G system ".</w:t>
      </w:r>
    </w:p>
    <w:p w:rsidR="00C3299C" w:rsidRPr="00C3299C" w:rsidRDefault="00C3299C" w:rsidP="00C3299C">
      <w:pPr>
        <w:keepLines/>
        <w:ind w:left="1702" w:hanging="1418"/>
        <w:rPr>
          <w:rFonts w:eastAsia="等线"/>
        </w:rPr>
      </w:pPr>
      <w:r w:rsidRPr="00C3299C">
        <w:rPr>
          <w:rFonts w:eastAsia="等线"/>
        </w:rPr>
        <w:t xml:space="preserve">[7] </w:t>
      </w:r>
      <w:r w:rsidRPr="00C3299C">
        <w:rPr>
          <w:rFonts w:eastAsia="等线"/>
        </w:rPr>
        <w:tab/>
      </w:r>
      <w:proofErr w:type="spellStart"/>
      <w:r w:rsidRPr="00C3299C">
        <w:rPr>
          <w:rFonts w:eastAsia="等线"/>
        </w:rPr>
        <w:t>Kwang</w:t>
      </w:r>
      <w:proofErr w:type="spellEnd"/>
      <w:r w:rsidRPr="00C3299C">
        <w:rPr>
          <w:rFonts w:eastAsia="等线"/>
        </w:rPr>
        <w:t xml:space="preserve"> Soon Kim, et al., " </w:t>
      </w:r>
      <w:proofErr w:type="spellStart"/>
      <w:r w:rsidRPr="00C3299C">
        <w:rPr>
          <w:rFonts w:eastAsia="等线"/>
        </w:rPr>
        <w:t>Ultrareliable</w:t>
      </w:r>
      <w:proofErr w:type="spellEnd"/>
      <w:r w:rsidRPr="00C3299C">
        <w:rPr>
          <w:rFonts w:eastAsia="等线"/>
        </w:rPr>
        <w:t xml:space="preserve"> and Low-Latency Communication Techniques for Tactile Internet Services", PROCEEDINGS OF THE IEEE, Vol. 107, No. 2, February 2019</w:t>
      </w:r>
    </w:p>
    <w:p w:rsidR="00C3299C" w:rsidRPr="00C3299C" w:rsidRDefault="00C3299C" w:rsidP="00C3299C">
      <w:pPr>
        <w:keepLines/>
        <w:ind w:left="1702" w:hanging="1418"/>
        <w:rPr>
          <w:rFonts w:eastAsia="等线"/>
        </w:rPr>
      </w:pPr>
      <w:r w:rsidRPr="00C3299C">
        <w:rPr>
          <w:rFonts w:eastAsia="等线"/>
        </w:rPr>
        <w:lastRenderedPageBreak/>
        <w:t>[8]</w:t>
      </w:r>
      <w:r w:rsidRPr="00C3299C">
        <w:rPr>
          <w:rFonts w:eastAsia="等线"/>
        </w:rPr>
        <w:tab/>
        <w:t xml:space="preserve">"SAE J3186: Application Protocol and Requirements for </w:t>
      </w:r>
      <w:proofErr w:type="spellStart"/>
      <w:r w:rsidRPr="00C3299C">
        <w:rPr>
          <w:rFonts w:eastAsia="等线"/>
        </w:rPr>
        <w:t>Maneuver</w:t>
      </w:r>
      <w:proofErr w:type="spellEnd"/>
      <w:r w:rsidRPr="00C3299C">
        <w:rPr>
          <w:rFonts w:eastAsia="等线"/>
        </w:rPr>
        <w:t xml:space="preserve"> Sharing and Coordinating Service", version 0.28, developing document, Apr. 2021.</w:t>
      </w:r>
    </w:p>
    <w:p w:rsidR="00C3299C" w:rsidRPr="00C3299C" w:rsidRDefault="00C3299C" w:rsidP="00C3299C">
      <w:pPr>
        <w:keepLines/>
        <w:ind w:left="1702" w:hanging="1418"/>
        <w:rPr>
          <w:rFonts w:eastAsia="等线"/>
        </w:rPr>
      </w:pPr>
      <w:r w:rsidRPr="00C3299C">
        <w:rPr>
          <w:rFonts w:eastAsia="等线"/>
        </w:rPr>
        <w:t xml:space="preserve">[9] </w:t>
      </w:r>
      <w:r w:rsidRPr="00C3299C">
        <w:rPr>
          <w:rFonts w:eastAsia="等线"/>
        </w:rPr>
        <w:tab/>
        <w:t>SAE J3224, "V2X Sensor-Sharing for Cooperative &amp; Automated Driving" version 0.06, developing document, Apr. 2021.</w:t>
      </w:r>
    </w:p>
    <w:p w:rsidR="00C3299C" w:rsidRPr="00C3299C" w:rsidRDefault="00C3299C" w:rsidP="00C3299C">
      <w:pPr>
        <w:keepLines/>
        <w:ind w:left="1702" w:hanging="1418"/>
        <w:rPr>
          <w:rFonts w:eastAsia="等线"/>
        </w:rPr>
      </w:pPr>
      <w:r w:rsidRPr="00C3299C">
        <w:rPr>
          <w:rFonts w:eastAsia="等线"/>
        </w:rPr>
        <w:t xml:space="preserve">[10] </w:t>
      </w:r>
      <w:r w:rsidRPr="00C3299C">
        <w:rPr>
          <w:rFonts w:eastAsia="等线"/>
        </w:rPr>
        <w:tab/>
        <w:t xml:space="preserve">M. During and K. </w:t>
      </w:r>
      <w:proofErr w:type="spellStart"/>
      <w:r w:rsidRPr="00C3299C">
        <w:rPr>
          <w:rFonts w:eastAsia="等线"/>
        </w:rPr>
        <w:t>Lemmer</w:t>
      </w:r>
      <w:proofErr w:type="spellEnd"/>
      <w:r w:rsidRPr="00C3299C">
        <w:rPr>
          <w:rFonts w:eastAsia="等线"/>
        </w:rPr>
        <w:t xml:space="preserve">, “Cooperative </w:t>
      </w:r>
      <w:proofErr w:type="spellStart"/>
      <w:r w:rsidRPr="00C3299C">
        <w:rPr>
          <w:rFonts w:eastAsia="等线"/>
        </w:rPr>
        <w:t>maneuver</w:t>
      </w:r>
      <w:proofErr w:type="spellEnd"/>
      <w:r w:rsidRPr="00C3299C">
        <w:rPr>
          <w:rFonts w:eastAsia="等线"/>
        </w:rPr>
        <w:t xml:space="preserve"> planning for cooperative driving,” IEEE </w:t>
      </w:r>
      <w:proofErr w:type="spellStart"/>
      <w:r w:rsidRPr="00C3299C">
        <w:rPr>
          <w:rFonts w:eastAsia="等线"/>
        </w:rPr>
        <w:t>Intell</w:t>
      </w:r>
      <w:proofErr w:type="spellEnd"/>
      <w:r w:rsidRPr="00C3299C">
        <w:rPr>
          <w:rFonts w:eastAsia="等线"/>
        </w:rPr>
        <w:t>. Transp. Syst. Mag., vol. 8, no. 3, pp. 8–22, Jul. 2016.</w:t>
      </w:r>
    </w:p>
    <w:p w:rsidR="00C3299C" w:rsidRPr="00C3299C" w:rsidRDefault="00C3299C" w:rsidP="00C3299C">
      <w:pPr>
        <w:keepLines/>
        <w:ind w:left="1702" w:hanging="1418"/>
        <w:rPr>
          <w:rFonts w:eastAsia="等线"/>
        </w:rPr>
      </w:pPr>
      <w:r w:rsidRPr="00C3299C">
        <w:rPr>
          <w:rFonts w:eastAsia="等线"/>
        </w:rPr>
        <w:t>[11]</w:t>
      </w:r>
      <w:r w:rsidRPr="00C3299C">
        <w:rPr>
          <w:rFonts w:eastAsia="等线"/>
        </w:rPr>
        <w:tab/>
        <w:t xml:space="preserve">D. </w:t>
      </w:r>
      <w:proofErr w:type="spellStart"/>
      <w:r w:rsidRPr="00C3299C">
        <w:rPr>
          <w:rFonts w:eastAsia="等线"/>
        </w:rPr>
        <w:t>Soldani</w:t>
      </w:r>
      <w:proofErr w:type="spellEnd"/>
      <w:r w:rsidRPr="00C3299C">
        <w:rPr>
          <w:rFonts w:eastAsia="等线"/>
        </w:rPr>
        <w:t xml:space="preserve">, Y. </w:t>
      </w:r>
      <w:proofErr w:type="spellStart"/>
      <w:r w:rsidRPr="00C3299C">
        <w:rPr>
          <w:rFonts w:eastAsia="等线"/>
        </w:rPr>
        <w:t>Guo</w:t>
      </w:r>
      <w:proofErr w:type="spellEnd"/>
      <w:r w:rsidRPr="00C3299C">
        <w:rPr>
          <w:rFonts w:eastAsia="等线"/>
        </w:rPr>
        <w:t xml:space="preserve">, B. </w:t>
      </w:r>
      <w:proofErr w:type="spellStart"/>
      <w:r w:rsidRPr="00C3299C">
        <w:rPr>
          <w:rFonts w:eastAsia="等线"/>
        </w:rPr>
        <w:t>Barani</w:t>
      </w:r>
      <w:proofErr w:type="spellEnd"/>
      <w:r w:rsidRPr="00C3299C">
        <w:rPr>
          <w:rFonts w:eastAsia="等线"/>
        </w:rPr>
        <w:t xml:space="preserve">, P. </w:t>
      </w:r>
      <w:proofErr w:type="spellStart"/>
      <w:r w:rsidRPr="00C3299C">
        <w:rPr>
          <w:rFonts w:eastAsia="等线"/>
        </w:rPr>
        <w:t>Mogensen</w:t>
      </w:r>
      <w:proofErr w:type="spellEnd"/>
      <w:r w:rsidRPr="00C3299C">
        <w:rPr>
          <w:rFonts w:eastAsia="等线"/>
        </w:rPr>
        <w:t xml:space="preserve">, I. </w:t>
      </w:r>
      <w:proofErr w:type="spellStart"/>
      <w:r w:rsidRPr="00C3299C">
        <w:rPr>
          <w:rFonts w:eastAsia="等线"/>
        </w:rPr>
        <w:t>Chih</w:t>
      </w:r>
      <w:proofErr w:type="spellEnd"/>
      <w:r w:rsidRPr="00C3299C">
        <w:rPr>
          <w:rFonts w:eastAsia="等线"/>
        </w:rPr>
        <w:t>-Lin, S. Das, "5G for ultra-reliable low-latency communications". IEEE Network. 2018 Apr 2;32(2):6-7.</w:t>
      </w:r>
    </w:p>
    <w:p w:rsidR="00C3299C" w:rsidRDefault="00C3299C" w:rsidP="00C3299C">
      <w:pPr>
        <w:keepLines/>
        <w:ind w:left="1702" w:hanging="1418"/>
        <w:rPr>
          <w:rFonts w:eastAsia="等线"/>
        </w:rPr>
      </w:pPr>
      <w:r w:rsidRPr="00C3299C">
        <w:rPr>
          <w:rFonts w:eastAsia="等线"/>
        </w:rPr>
        <w:t>[12]</w:t>
      </w:r>
      <w:r w:rsidRPr="00C3299C">
        <w:rPr>
          <w:rFonts w:eastAsia="等线"/>
        </w:rPr>
        <w:tab/>
        <w:t xml:space="preserve">O. </w:t>
      </w:r>
      <w:proofErr w:type="spellStart"/>
      <w:r w:rsidRPr="00C3299C">
        <w:rPr>
          <w:rFonts w:eastAsia="等线"/>
        </w:rPr>
        <w:t>Dubuisson</w:t>
      </w:r>
      <w:proofErr w:type="spellEnd"/>
      <w:r w:rsidRPr="00C3299C">
        <w:rPr>
          <w:rFonts w:eastAsia="等线"/>
        </w:rPr>
        <w:t xml:space="preserve"> and P. </w:t>
      </w:r>
      <w:proofErr w:type="spellStart"/>
      <w:r w:rsidRPr="00C3299C">
        <w:rPr>
          <w:rFonts w:eastAsia="等线"/>
        </w:rPr>
        <w:t>Fouquart</w:t>
      </w:r>
      <w:proofErr w:type="spellEnd"/>
      <w:r w:rsidRPr="00C3299C">
        <w:rPr>
          <w:rFonts w:eastAsia="等线"/>
        </w:rPr>
        <w:t>, "ASN.1: Communication between Heterogeneous Systems", Morgan Kaufmann Publishers Inc., San Francisco, CA, USA, 2001.</w:t>
      </w:r>
    </w:p>
    <w:p w:rsidR="00C56DDC" w:rsidRDefault="00C56DDC" w:rsidP="00C56DDC">
      <w:pPr>
        <w:keepLines/>
        <w:ind w:left="1702" w:hanging="1418"/>
        <w:rPr>
          <w:ins w:id="2" w:author="xiaonan11" w:date="2021-06-29T22:02:00Z"/>
          <w:rFonts w:eastAsia="等线"/>
          <w:lang w:eastAsia="zh-CN"/>
        </w:rPr>
      </w:pPr>
      <w:ins w:id="3" w:author="xiaonan11" w:date="2021-06-29T22:02:00Z">
        <w:r>
          <w:rPr>
            <w:rFonts w:eastAsia="等线" w:hint="eastAsia"/>
            <w:lang w:eastAsia="zh-CN"/>
          </w:rPr>
          <w:t>[</w:t>
        </w:r>
        <w:r>
          <w:rPr>
            <w:rFonts w:eastAsia="等线"/>
            <w:lang w:eastAsia="zh-CN"/>
          </w:rPr>
          <w:t>x1</w:t>
        </w:r>
        <w:r>
          <w:rPr>
            <w:rFonts w:eastAsia="等线" w:hint="eastAsia"/>
            <w:lang w:eastAsia="zh-CN"/>
          </w:rPr>
          <w:t>]</w:t>
        </w:r>
        <w:r>
          <w:rPr>
            <w:rFonts w:eastAsia="等线"/>
            <w:lang w:eastAsia="zh-CN"/>
          </w:rPr>
          <w:tab/>
        </w:r>
        <w:r w:rsidRPr="00C3299C">
          <w:rPr>
            <w:rFonts w:eastAsia="等线"/>
            <w:lang w:eastAsia="zh-CN"/>
          </w:rPr>
          <w:t>Y. Cai et al., "Smart Prosthesis System: Continuous Automatic Prosthesis Fitting Adjustment and Real-time Stress Visualization," 2018 IEEE Biomedical Circuits and Systems Conference (</w:t>
        </w:r>
        <w:proofErr w:type="spellStart"/>
        <w:r w:rsidRPr="00C3299C">
          <w:rPr>
            <w:rFonts w:eastAsia="等线"/>
            <w:lang w:eastAsia="zh-CN"/>
          </w:rPr>
          <w:t>BioCAS</w:t>
        </w:r>
        <w:proofErr w:type="spellEnd"/>
        <w:r w:rsidRPr="00C3299C">
          <w:rPr>
            <w:rFonts w:eastAsia="等线"/>
            <w:lang w:eastAsia="zh-CN"/>
          </w:rPr>
          <w:t>), 2018, pp. 1-4</w:t>
        </w:r>
      </w:ins>
    </w:p>
    <w:p w:rsidR="00C56DDC" w:rsidRPr="00C3299C" w:rsidRDefault="00C56DDC" w:rsidP="00C56DDC">
      <w:pPr>
        <w:keepLines/>
        <w:ind w:left="1702" w:hanging="1418"/>
        <w:rPr>
          <w:ins w:id="4" w:author="xiaonan11" w:date="2021-06-29T22:02:00Z"/>
          <w:rFonts w:eastAsia="等线"/>
          <w:lang w:eastAsia="zh-CN"/>
        </w:rPr>
      </w:pPr>
      <w:ins w:id="5" w:author="xiaonan11" w:date="2021-06-29T22:02:00Z">
        <w:r>
          <w:rPr>
            <w:rFonts w:eastAsia="等线"/>
            <w:lang w:eastAsia="zh-CN"/>
          </w:rPr>
          <w:t>[x2]</w:t>
        </w:r>
        <w:r>
          <w:rPr>
            <w:rFonts w:eastAsia="等线"/>
            <w:lang w:eastAsia="zh-CN"/>
          </w:rPr>
          <w:tab/>
        </w:r>
        <w:r w:rsidRPr="00C3299C">
          <w:rPr>
            <w:rFonts w:eastAsia="等线"/>
            <w:lang w:eastAsia="zh-CN"/>
          </w:rPr>
          <w:t xml:space="preserve">E. Q. </w:t>
        </w:r>
        <w:proofErr w:type="spellStart"/>
        <w:r w:rsidRPr="00C3299C">
          <w:rPr>
            <w:rFonts w:eastAsia="等线"/>
            <w:lang w:eastAsia="zh-CN"/>
          </w:rPr>
          <w:t>Yumbla</w:t>
        </w:r>
        <w:proofErr w:type="spellEnd"/>
        <w:r w:rsidRPr="00C3299C">
          <w:rPr>
            <w:rFonts w:eastAsia="等线"/>
            <w:lang w:eastAsia="zh-CN"/>
          </w:rPr>
          <w:t xml:space="preserve">, R. A. </w:t>
        </w:r>
        <w:proofErr w:type="spellStart"/>
        <w:r w:rsidRPr="00C3299C">
          <w:rPr>
            <w:rFonts w:eastAsia="等线"/>
            <w:lang w:eastAsia="zh-CN"/>
          </w:rPr>
          <w:t>Obeng</w:t>
        </w:r>
        <w:proofErr w:type="spellEnd"/>
        <w:r w:rsidRPr="00C3299C">
          <w:rPr>
            <w:rFonts w:eastAsia="等线"/>
            <w:lang w:eastAsia="zh-CN"/>
          </w:rPr>
          <w:t xml:space="preserve">, J. Ward, T. Sugar and P. </w:t>
        </w:r>
        <w:proofErr w:type="spellStart"/>
        <w:r w:rsidRPr="00C3299C">
          <w:rPr>
            <w:rFonts w:eastAsia="等线"/>
            <w:lang w:eastAsia="zh-CN"/>
          </w:rPr>
          <w:t>Artemiadis</w:t>
        </w:r>
        <w:proofErr w:type="spellEnd"/>
        <w:r w:rsidRPr="00C3299C">
          <w:rPr>
            <w:rFonts w:eastAsia="等线"/>
            <w:lang w:eastAsia="zh-CN"/>
          </w:rPr>
          <w:t>, "Anticipatory muscle responses in transitions from rigid to compliant surfaces: towards smart ankle-foot prostheses," 2019 IEEE 16th International Conference on Rehabilitation Robotics (ICORR), 2019, pp. 880-885</w:t>
        </w:r>
      </w:ins>
    </w:p>
    <w:p w:rsidR="00C56DDC" w:rsidRPr="00322636" w:rsidDel="00DF22C4" w:rsidRDefault="00C56DDC" w:rsidP="00C56DDC">
      <w:pPr>
        <w:keepLines/>
        <w:ind w:left="1702" w:hanging="1418"/>
        <w:rPr>
          <w:ins w:id="6" w:author="xiaonan11" w:date="2021-06-29T22:02:00Z"/>
          <w:del w:id="7" w:author="cmcc-lyj" w:date="2021-06-29T11:11:00Z"/>
          <w:rFonts w:eastAsia="等线"/>
          <w:lang w:eastAsia="zh-CN"/>
        </w:rPr>
      </w:pPr>
    </w:p>
    <w:p w:rsidR="00C56DDC" w:rsidRDefault="00C56DDC" w:rsidP="00C56DDC">
      <w:pPr>
        <w:keepNext/>
        <w:keepLines/>
        <w:overflowPunct w:val="0"/>
        <w:autoSpaceDE w:val="0"/>
        <w:autoSpaceDN w:val="0"/>
        <w:adjustRightInd w:val="0"/>
        <w:spacing w:before="180"/>
        <w:ind w:leftChars="50" w:left="100" w:firstLineChars="50" w:firstLine="160"/>
        <w:textAlignment w:val="baseline"/>
        <w:outlineLvl w:val="1"/>
        <w:rPr>
          <w:ins w:id="8" w:author="xiaonan11" w:date="2021-06-29T22:02:00Z"/>
          <w:rFonts w:ascii="Arial" w:eastAsia="等线" w:hAnsi="Arial"/>
          <w:color w:val="C00000"/>
          <w:sz w:val="32"/>
          <w:lang w:eastAsia="zh-CN"/>
        </w:rPr>
      </w:pPr>
      <w:ins w:id="9" w:author="xiaonan11" w:date="2021-06-29T22:02:00Z">
        <w:r w:rsidRPr="00C3299C">
          <w:rPr>
            <w:rFonts w:ascii="Arial" w:eastAsia="等线" w:hAnsi="Arial" w:hint="eastAsia"/>
            <w:color w:val="C00000"/>
            <w:sz w:val="32"/>
            <w:lang w:eastAsia="zh-CN"/>
          </w:rPr>
          <w:t>************************&lt;</w:t>
        </w:r>
        <w:r w:rsidRPr="00C3299C">
          <w:rPr>
            <w:rFonts w:ascii="Arial" w:eastAsia="等线" w:hAnsi="Arial"/>
            <w:color w:val="C00000"/>
            <w:sz w:val="32"/>
            <w:lang w:eastAsia="zh-CN"/>
          </w:rPr>
          <w:t xml:space="preserve"> second change </w:t>
        </w:r>
        <w:r w:rsidRPr="00C3299C">
          <w:rPr>
            <w:rFonts w:ascii="Arial" w:eastAsia="等线" w:hAnsi="Arial" w:hint="eastAsia"/>
            <w:color w:val="C00000"/>
            <w:sz w:val="32"/>
            <w:lang w:eastAsia="zh-CN"/>
          </w:rPr>
          <w:t>&gt;</w:t>
        </w:r>
        <w:r w:rsidRPr="00C3299C">
          <w:rPr>
            <w:rFonts w:ascii="Arial" w:eastAsia="等线" w:hAnsi="Arial"/>
            <w:color w:val="C00000"/>
            <w:sz w:val="32"/>
            <w:lang w:eastAsia="zh-CN"/>
          </w:rPr>
          <w:t>****************************</w:t>
        </w:r>
      </w:ins>
    </w:p>
    <w:p w:rsidR="00C56DDC" w:rsidRPr="00C3299C" w:rsidRDefault="00C56DDC" w:rsidP="00C56DDC">
      <w:pPr>
        <w:keepNext/>
        <w:keepLines/>
        <w:overflowPunct w:val="0"/>
        <w:autoSpaceDE w:val="0"/>
        <w:autoSpaceDN w:val="0"/>
        <w:adjustRightInd w:val="0"/>
        <w:spacing w:before="180"/>
        <w:ind w:left="1134" w:hanging="1134"/>
        <w:textAlignment w:val="baseline"/>
        <w:outlineLvl w:val="1"/>
        <w:rPr>
          <w:ins w:id="10" w:author="xiaonan11" w:date="2021-06-29T22:02:00Z"/>
          <w:rFonts w:ascii="Arial" w:eastAsia="等线" w:hAnsi="Arial"/>
          <w:color w:val="C00000"/>
          <w:sz w:val="32"/>
          <w:lang w:eastAsia="zh-CN"/>
        </w:rPr>
      </w:pPr>
    </w:p>
    <w:p w:rsidR="00C56DDC" w:rsidRPr="00727294" w:rsidRDefault="00C56DDC" w:rsidP="00C56DDC">
      <w:pPr>
        <w:keepNext/>
        <w:keepLines/>
        <w:overflowPunct w:val="0"/>
        <w:autoSpaceDE w:val="0"/>
        <w:autoSpaceDN w:val="0"/>
        <w:adjustRightInd w:val="0"/>
        <w:spacing w:before="180"/>
        <w:ind w:left="1134" w:hanging="1134"/>
        <w:textAlignment w:val="baseline"/>
        <w:outlineLvl w:val="1"/>
        <w:rPr>
          <w:ins w:id="11" w:author="xiaonan11" w:date="2021-06-29T22:02:00Z"/>
          <w:rFonts w:ascii="Arial" w:eastAsia="等线" w:hAnsi="Arial"/>
          <w:sz w:val="32"/>
          <w:lang w:eastAsia="zh-CN"/>
        </w:rPr>
      </w:pPr>
      <w:ins w:id="12" w:author="xiaonan11" w:date="2021-06-29T22:02:00Z">
        <w:r w:rsidRPr="00727294">
          <w:rPr>
            <w:rFonts w:ascii="Arial" w:hAnsi="Arial"/>
            <w:sz w:val="32"/>
            <w:lang w:eastAsia="x-none"/>
          </w:rPr>
          <w:t>5.X</w:t>
        </w:r>
        <w:r w:rsidRPr="00727294">
          <w:rPr>
            <w:rFonts w:ascii="Arial" w:hAnsi="Arial"/>
            <w:sz w:val="32"/>
            <w:lang w:eastAsia="x-none"/>
          </w:rPr>
          <w:tab/>
        </w:r>
        <w:r w:rsidRPr="00727294">
          <w:rPr>
            <w:rFonts w:ascii="Arial" w:eastAsia="等线" w:hAnsi="Arial"/>
            <w:sz w:val="32"/>
            <w:lang w:eastAsia="zh-CN"/>
          </w:rPr>
          <w:t>Smart Prosthesis and Its Safety Model</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13" w:author="xiaonan11" w:date="2021-06-29T22:02:00Z"/>
          <w:rFonts w:ascii="Arial" w:hAnsi="Arial"/>
          <w:sz w:val="28"/>
          <w:lang w:eastAsia="x-none"/>
        </w:rPr>
      </w:pPr>
      <w:bookmarkStart w:id="14" w:name="_Toc355779204"/>
      <w:bookmarkStart w:id="15" w:name="_Toc354586742"/>
      <w:bookmarkStart w:id="16" w:name="_Toc354590101"/>
      <w:bookmarkEnd w:id="14"/>
      <w:bookmarkEnd w:id="15"/>
      <w:bookmarkEnd w:id="16"/>
      <w:ins w:id="17" w:author="xiaonan11" w:date="2021-06-29T22:02:00Z">
        <w:r w:rsidRPr="00727294">
          <w:rPr>
            <w:rFonts w:ascii="Arial" w:hAnsi="Arial"/>
            <w:sz w:val="28"/>
            <w:lang w:eastAsia="x-none"/>
          </w:rPr>
          <w:t>5.X.1</w:t>
        </w:r>
        <w:r w:rsidRPr="00727294">
          <w:rPr>
            <w:rFonts w:ascii="Arial" w:hAnsi="Arial"/>
            <w:sz w:val="28"/>
            <w:lang w:eastAsia="x-none"/>
          </w:rPr>
          <w:tab/>
          <w:t>Description</w:t>
        </w:r>
      </w:ins>
    </w:p>
    <w:p w:rsidR="00C56DDC" w:rsidRPr="00EC56A5" w:rsidRDefault="00C56DDC" w:rsidP="00EC56A5">
      <w:pPr>
        <w:rPr>
          <w:ins w:id="18" w:author="xiaonan11" w:date="2021-06-29T22:02:00Z"/>
          <w:rFonts w:eastAsia="等线"/>
          <w:lang w:eastAsia="zh-CN"/>
        </w:rPr>
      </w:pPr>
      <w:ins w:id="19" w:author="xiaonan11" w:date="2021-06-29T22:02:00Z">
        <w:r w:rsidRPr="00EC56A5">
          <w:rPr>
            <w:rFonts w:eastAsia="等线"/>
            <w:lang w:eastAsia="zh-CN"/>
          </w:rPr>
          <w:t>Amputation constantly brings a lot of concerns for individuals, their families, and society[x1]. In the US, an estimate of 2 million individuals live with limb loss and based on projections, this number is said to increase to about 3.6 million by the year 2050 [x2]. Amputations, particularly of the lower limb, have already been a worldwide problem.</w:t>
        </w:r>
      </w:ins>
    </w:p>
    <w:p w:rsidR="00C56DDC" w:rsidRPr="00727294" w:rsidRDefault="00C56DDC" w:rsidP="00C56DDC">
      <w:pPr>
        <w:rPr>
          <w:ins w:id="20" w:author="xiaonan11" w:date="2021-06-29T22:02:00Z"/>
          <w:rFonts w:eastAsia="等线"/>
          <w:lang w:eastAsia="zh-CN"/>
        </w:rPr>
      </w:pPr>
      <w:ins w:id="21" w:author="xiaonan11" w:date="2021-06-29T22:02:00Z">
        <w:r w:rsidRPr="00727294">
          <w:rPr>
            <w:rFonts w:eastAsia="等线"/>
            <w:lang w:eastAsia="zh-CN"/>
          </w:rPr>
          <w:t>The smart prosthesis is equipped with a variety of sensors to perceive the user's posture and actions, and is controlled based on bionics to provide corresponding power to assist the user in walking, thereby reducing user fatigue and avoiding secondary injuries.</w:t>
        </w:r>
        <w:r w:rsidRPr="00727294">
          <w:t xml:space="preserve"> </w:t>
        </w:r>
        <w:r w:rsidRPr="00727294">
          <w:rPr>
            <w:rFonts w:eastAsia="等线"/>
            <w:lang w:eastAsia="zh-CN"/>
          </w:rPr>
          <w:t>At the same time, smart prostheses can be combined with neural engineering and allow the wearer to operate together through human intent and automated algorithms.</w:t>
        </w:r>
        <w:r w:rsidRPr="00727294">
          <w:t xml:space="preserve"> </w:t>
        </w:r>
        <w:r w:rsidRPr="00727294">
          <w:rPr>
            <w:rFonts w:eastAsia="等线"/>
            <w:lang w:eastAsia="zh-CN"/>
          </w:rPr>
          <w:t>When high flexibility is required, humans control movement.</w:t>
        </w:r>
        <w:r w:rsidRPr="00727294">
          <w:t xml:space="preserve"> </w:t>
        </w:r>
        <w:r w:rsidRPr="00727294">
          <w:rPr>
            <w:rFonts w:eastAsia="等线"/>
            <w:lang w:eastAsia="zh-CN"/>
          </w:rPr>
          <w:t>When high robustness is required, through the use of artificial intelligence, machine learning is performed on the gait data obtained by the sensor to better perceive the user's intention and environmental changes, and adaptively adjust the prosthesis to adapt to the gait characteristics of each user</w:t>
        </w:r>
        <w:r w:rsidRPr="00727294">
          <w:rPr>
            <w:rFonts w:eastAsia="等线" w:hint="eastAsia"/>
            <w:lang w:eastAsia="zh-CN"/>
          </w:rPr>
          <w:t>, t</w:t>
        </w:r>
        <w:r w:rsidRPr="00727294">
          <w:rPr>
            <w:rFonts w:eastAsia="等线"/>
            <w:lang w:eastAsia="zh-CN"/>
          </w:rPr>
          <w:t>o help users walk more easily and naturally.</w:t>
        </w:r>
      </w:ins>
    </w:p>
    <w:p w:rsidR="00C56DDC" w:rsidRPr="00727294" w:rsidRDefault="00C56DDC" w:rsidP="00C56DDC">
      <w:pPr>
        <w:rPr>
          <w:ins w:id="22" w:author="xiaonan11" w:date="2021-06-29T22:02:00Z"/>
          <w:rFonts w:eastAsia="等线"/>
          <w:lang w:eastAsia="zh-CN"/>
        </w:rPr>
      </w:pPr>
      <w:ins w:id="23" w:author="xiaonan11" w:date="2021-06-29T22:02:00Z">
        <w:r w:rsidRPr="00727294">
          <w:rPr>
            <w:rFonts w:eastAsia="等线"/>
            <w:lang w:eastAsia="zh-CN"/>
          </w:rPr>
          <w:t>The sensor mounted on the smart prosthesis can convert the residual nerve of the residual limb of the mobile phone amputee into a nerve signal and convert it into a motion signal to judge the human movement trend. At the same time, the smart prosthesis can sense the pressure, roughness, force angle, etc. of the connection between the residual limb and the prosthesis through the sensor, thereby adjusting the comfort of the connection between the prosthesis and the residual limb and the flexibility of the joints of the prosthesis, and assist in identifying the movement state of the body.</w:t>
        </w:r>
      </w:ins>
    </w:p>
    <w:p w:rsidR="00C56DDC" w:rsidRPr="00727294" w:rsidRDefault="00C56DDC" w:rsidP="00C56DDC">
      <w:pPr>
        <w:rPr>
          <w:ins w:id="24" w:author="xiaonan11" w:date="2021-06-29T22:02:00Z"/>
          <w:rFonts w:eastAsia="等线"/>
          <w:lang w:eastAsia="zh-CN"/>
        </w:rPr>
      </w:pPr>
      <w:ins w:id="25" w:author="xiaonan11" w:date="2021-06-29T22:02:00Z">
        <w:r w:rsidRPr="00727294">
          <w:rPr>
            <w:rFonts w:eastAsia="等线"/>
            <w:lang w:eastAsia="zh-CN"/>
          </w:rPr>
          <w:t>Smart prostheses can store user usage data in the cloud by connecting to servers on the cloud. Both smart prostheses and cloud servers are connected to the 5G network. Users can download prosthetic control applications on smart terminals such as mobile phones and computers to monitor the status of the prosthesis in real time, including power, loss, working status, etc.</w:t>
        </w:r>
      </w:ins>
    </w:p>
    <w:p w:rsidR="00C56DDC" w:rsidRPr="00727294" w:rsidRDefault="00C56DDC" w:rsidP="00C56DDC">
      <w:pPr>
        <w:rPr>
          <w:ins w:id="26" w:author="xiaonan11" w:date="2021-06-29T22:02:00Z"/>
          <w:rFonts w:eastAsia="等线"/>
          <w:lang w:eastAsia="zh-CN"/>
        </w:rPr>
      </w:pPr>
      <w:ins w:id="27" w:author="xiaonan11" w:date="2021-06-29T22:02:00Z">
        <w:r w:rsidRPr="00727294">
          <w:rPr>
            <w:rFonts w:eastAsia="等线"/>
            <w:lang w:eastAsia="zh-CN"/>
          </w:rPr>
          <w:t>When the network is good, the intelligent prosthesis will start the high-performance state, and the sensitivity and accuracy of the prosthesis will be high</w:t>
        </w:r>
        <w:r w:rsidRPr="00727294">
          <w:rPr>
            <w:rFonts w:eastAsia="等线" w:hint="eastAsia"/>
            <w:lang w:eastAsia="zh-CN"/>
          </w:rPr>
          <w:t xml:space="preserve">. </w:t>
        </w:r>
        <w:r w:rsidRPr="00727294">
          <w:rPr>
            <w:rFonts w:eastAsia="等线"/>
            <w:lang w:eastAsia="zh-CN"/>
          </w:rPr>
          <w:t>When the network status is poor, the prosthetic control application detects the network status, it will activate the safe mode, such as reducing the sensitivity of the prosthesis, and only protect the most basic functions of the prosthesis. The prosthesis can also active the local mode, and the application can control the smart prosthesis through some instructions stored locally.</w:t>
        </w:r>
      </w:ins>
    </w:p>
    <w:p w:rsidR="00C56DDC" w:rsidRDefault="00C56DDC" w:rsidP="00EC56A5">
      <w:pPr>
        <w:rPr>
          <w:rFonts w:eastAsia="等线"/>
          <w:lang w:eastAsia="zh-CN"/>
        </w:rPr>
      </w:pPr>
      <w:ins w:id="28" w:author="xiaonan11" w:date="2021-06-29T22:02:00Z">
        <w:r w:rsidRPr="00C4542C">
          <w:rPr>
            <w:rFonts w:eastAsia="等线" w:hint="eastAsia"/>
            <w:lang w:eastAsia="zh-CN"/>
          </w:rPr>
          <w:t>This</w:t>
        </w:r>
        <w:r w:rsidRPr="00C4542C">
          <w:rPr>
            <w:rFonts w:eastAsia="等线"/>
            <w:lang w:eastAsia="zh-CN"/>
          </w:rPr>
          <w:t xml:space="preserve"> contribution takes the smart prosthetic as an example, it will also apply to other wearable devices in the personal Internet.</w:t>
        </w:r>
      </w:ins>
    </w:p>
    <w:p w:rsidR="008E396A" w:rsidRPr="00322636" w:rsidDel="00C3299C" w:rsidRDefault="008E396A" w:rsidP="00C56DDC">
      <w:pPr>
        <w:rPr>
          <w:ins w:id="29" w:author="xiaonan11" w:date="2021-06-29T22:02:00Z"/>
          <w:del w:id="30" w:author="cmcc-lyj" w:date="2021-06-28T17:01:00Z"/>
          <w:rFonts w:eastAsia="Calibri"/>
          <w:lang w:eastAsia="zh-CN"/>
        </w:rPr>
      </w:pPr>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31" w:author="xiaonan11" w:date="2021-06-29T22:02:00Z"/>
          <w:rFonts w:ascii="Arial" w:hAnsi="Arial"/>
          <w:sz w:val="28"/>
          <w:lang w:eastAsia="x-none"/>
        </w:rPr>
      </w:pPr>
      <w:bookmarkStart w:id="32" w:name="_Toc355779205"/>
      <w:bookmarkStart w:id="33" w:name="_Toc354586743"/>
      <w:bookmarkStart w:id="34" w:name="_Toc354590102"/>
      <w:bookmarkEnd w:id="32"/>
      <w:bookmarkEnd w:id="33"/>
      <w:bookmarkEnd w:id="34"/>
      <w:ins w:id="35" w:author="xiaonan11" w:date="2021-06-29T22:02:00Z">
        <w:r w:rsidRPr="00727294">
          <w:rPr>
            <w:rFonts w:ascii="Arial" w:hAnsi="Arial"/>
            <w:sz w:val="28"/>
            <w:lang w:eastAsia="x-none"/>
          </w:rPr>
          <w:t>5.X.2</w:t>
        </w:r>
        <w:r w:rsidRPr="00727294">
          <w:rPr>
            <w:rFonts w:ascii="Arial" w:hAnsi="Arial"/>
            <w:sz w:val="28"/>
            <w:lang w:eastAsia="x-none"/>
          </w:rPr>
          <w:tab/>
          <w:t>Pre-conditions</w:t>
        </w:r>
      </w:ins>
    </w:p>
    <w:p w:rsidR="00C56DDC" w:rsidRPr="00727294" w:rsidRDefault="00C56DDC" w:rsidP="00C56DDC">
      <w:pPr>
        <w:rPr>
          <w:ins w:id="36" w:author="xiaonan11" w:date="2021-06-29T22:02:00Z"/>
          <w:rFonts w:eastAsia="等线"/>
          <w:lang w:eastAsia="zh-CN"/>
        </w:rPr>
      </w:pPr>
      <w:ins w:id="37" w:author="xiaonan11" w:date="2021-06-29T22:02:00Z">
        <w:r w:rsidRPr="00727294">
          <w:rPr>
            <w:rFonts w:eastAsia="等线"/>
            <w:lang w:eastAsia="zh-CN"/>
          </w:rPr>
          <w:t>A is a leg amputee patient who has recently been fitted with a smart prosthesis. The smart prosthesis is made according to its original limbs, and can be monitored and controlled by the corresponding prosthetic limb control software on the mobile phone.</w:t>
        </w:r>
        <w:r w:rsidRPr="00727294">
          <w:t xml:space="preserve"> </w:t>
        </w:r>
        <w:r w:rsidRPr="00727294">
          <w:rPr>
            <w:rFonts w:eastAsia="等线"/>
            <w:lang w:eastAsia="zh-CN"/>
          </w:rPr>
          <w:t xml:space="preserve">The prosthesis can capture the residual neurons of A and recognize A's posture, movement, etc., and analyse A's movement trend through artificial intelligence, thereby assisting A's action. The smart prosthesis and the mobile phone equipped with the control application need to be connected to the 5G network. </w:t>
        </w:r>
      </w:ins>
      <w:ins w:id="38" w:author="xiaonan" w:date="2021-07-08T11:40:00Z">
        <w:r w:rsidR="001E4CC8">
          <w:rPr>
            <w:rFonts w:eastAsia="等线"/>
            <w:lang w:eastAsia="zh-CN"/>
          </w:rPr>
          <w:t>T</w:t>
        </w:r>
        <w:r w:rsidR="001E4CC8" w:rsidRPr="001E4CC8">
          <w:rPr>
            <w:rFonts w:eastAsia="等线"/>
            <w:lang w:eastAsia="zh-CN"/>
          </w:rPr>
          <w:t>he information of smart prosthesis on haptic, movement and other sensor will be sent to application</w:t>
        </w:r>
      </w:ins>
      <w:ins w:id="39" w:author="xiaonan" w:date="2021-07-08T12:17:00Z">
        <w:r w:rsidR="00B77C00">
          <w:rPr>
            <w:rFonts w:eastAsia="等线"/>
            <w:lang w:eastAsia="zh-CN"/>
          </w:rPr>
          <w:t xml:space="preserve"> server</w:t>
        </w:r>
      </w:ins>
      <w:ins w:id="40" w:author="xiaonan" w:date="2021-07-08T11:40:00Z">
        <w:r w:rsidR="001E4CC8" w:rsidRPr="001E4CC8">
          <w:rPr>
            <w:rFonts w:eastAsia="等线"/>
            <w:lang w:eastAsia="zh-CN"/>
          </w:rPr>
          <w:t xml:space="preserve"> via different data flows. The smart prosthesis application has told the 5G network about the flow information regarding the normal working of the prosthesis</w:t>
        </w:r>
      </w:ins>
      <w:ins w:id="41" w:author="xiaonan" w:date="2021-07-08T11:42:00Z">
        <w:r w:rsidR="00CA6F6A">
          <w:rPr>
            <w:rFonts w:eastAsia="等线"/>
            <w:lang w:eastAsia="zh-CN"/>
          </w:rPr>
          <w:t xml:space="preserve"> when the application subscribed the service</w:t>
        </w:r>
      </w:ins>
      <w:ins w:id="42" w:author="xiaonan" w:date="2021-07-08T11:40:00Z">
        <w:r w:rsidR="001E4CC8" w:rsidRPr="001E4CC8">
          <w:rPr>
            <w:rFonts w:eastAsia="等线"/>
            <w:lang w:eastAsia="zh-CN"/>
          </w:rPr>
          <w:t>, and network can identify these flows are related.</w:t>
        </w:r>
        <w:r w:rsidR="001E4CC8">
          <w:rPr>
            <w:rFonts w:eastAsia="等线"/>
            <w:lang w:eastAsia="zh-CN"/>
          </w:rPr>
          <w:t xml:space="preserve"> </w:t>
        </w:r>
      </w:ins>
      <w:ins w:id="43" w:author="xiaonan11" w:date="2021-06-29T22:02:00Z">
        <w:r w:rsidRPr="00727294">
          <w:rPr>
            <w:rFonts w:eastAsia="等线"/>
            <w:lang w:eastAsia="zh-CN"/>
          </w:rPr>
          <w:t>The smart prosthesis can upload user data to a cloud server, and the prosthetic control application can download user data from the cloud, and can control the actions of the prosthesis by sending instructions.</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44" w:author="xiaonan11" w:date="2021-06-29T22:02:00Z"/>
          <w:rFonts w:ascii="Arial" w:hAnsi="Arial"/>
          <w:sz w:val="28"/>
          <w:lang w:eastAsia="x-none"/>
        </w:rPr>
      </w:pPr>
      <w:bookmarkStart w:id="45" w:name="_Toc355779206"/>
      <w:bookmarkStart w:id="46" w:name="_Toc354586744"/>
      <w:bookmarkStart w:id="47" w:name="_Toc354590103"/>
      <w:bookmarkEnd w:id="45"/>
      <w:bookmarkEnd w:id="46"/>
      <w:bookmarkEnd w:id="47"/>
      <w:ins w:id="48" w:author="xiaonan11" w:date="2021-06-29T22:02:00Z">
        <w:r w:rsidRPr="00727294">
          <w:rPr>
            <w:rFonts w:ascii="Arial" w:hAnsi="Arial"/>
            <w:sz w:val="28"/>
            <w:lang w:eastAsia="x-none"/>
          </w:rPr>
          <w:t>5.X.3</w:t>
        </w:r>
        <w:r w:rsidRPr="00727294">
          <w:rPr>
            <w:rFonts w:ascii="Arial" w:hAnsi="Arial"/>
            <w:sz w:val="28"/>
            <w:lang w:eastAsia="x-none"/>
          </w:rPr>
          <w:tab/>
          <w:t>Service Flows</w:t>
        </w:r>
      </w:ins>
    </w:p>
    <w:p w:rsidR="00C56DDC" w:rsidRPr="00727294" w:rsidRDefault="00C56DDC" w:rsidP="00C56DDC">
      <w:pPr>
        <w:rPr>
          <w:ins w:id="49" w:author="xiaonan11" w:date="2021-06-29T22:02:00Z"/>
          <w:rFonts w:eastAsia="等线"/>
          <w:lang w:eastAsia="zh-CN"/>
        </w:rPr>
      </w:pPr>
      <w:ins w:id="50" w:author="xiaonan11" w:date="2021-06-29T22:02:00Z">
        <w:r w:rsidRPr="00727294">
          <w:rPr>
            <w:rFonts w:eastAsia="等线"/>
            <w:lang w:eastAsia="zh-CN"/>
          </w:rPr>
          <w:t>1.A wears smart prosthetic connected to 5G network</w:t>
        </w:r>
      </w:ins>
      <w:ins w:id="51" w:author="xiaonan" w:date="2021-07-08T12:27:00Z">
        <w:r w:rsidR="0033419A">
          <w:rPr>
            <w:rFonts w:eastAsia="等线"/>
            <w:lang w:eastAsia="zh-CN"/>
          </w:rPr>
          <w:t>, and prosthesis works in normal mode.</w:t>
        </w:r>
      </w:ins>
    </w:p>
    <w:p w:rsidR="00C56DDC" w:rsidRPr="00727294" w:rsidRDefault="00C56DDC" w:rsidP="00C56DDC">
      <w:pPr>
        <w:rPr>
          <w:ins w:id="52" w:author="xiaonan11" w:date="2021-06-29T22:02:00Z"/>
          <w:rFonts w:eastAsia="等线"/>
          <w:lang w:eastAsia="zh-CN"/>
        </w:rPr>
      </w:pPr>
      <w:ins w:id="53" w:author="xiaonan11" w:date="2021-06-29T22:02:00Z">
        <w:r w:rsidRPr="00727294">
          <w:rPr>
            <w:rFonts w:eastAsia="等线"/>
            <w:lang w:eastAsia="zh-CN"/>
          </w:rPr>
          <w:t>2.</w:t>
        </w:r>
        <w:r w:rsidRPr="00727294">
          <w:t xml:space="preserve"> </w:t>
        </w:r>
        <w:r w:rsidRPr="00727294">
          <w:rPr>
            <w:rFonts w:eastAsia="等线"/>
            <w:lang w:eastAsia="zh-CN"/>
          </w:rPr>
          <w:t xml:space="preserve">Network </w:t>
        </w:r>
        <w:del w:id="54" w:author="xiaonan" w:date="2021-07-08T14:26:00Z">
          <w:r w:rsidRPr="00727294" w:rsidDel="00A054D2">
            <w:rPr>
              <w:rFonts w:eastAsia="等线"/>
              <w:lang w:eastAsia="zh-CN"/>
            </w:rPr>
            <w:delText>conditions are getting worse</w:delText>
          </w:r>
        </w:del>
      </w:ins>
      <w:ins w:id="55" w:author="xiaonan" w:date="2021-07-08T14:12:00Z">
        <w:r w:rsidR="001C3D5D">
          <w:rPr>
            <w:rFonts w:eastAsia="等线"/>
            <w:lang w:eastAsia="zh-CN"/>
          </w:rPr>
          <w:t xml:space="preserve">sensed </w:t>
        </w:r>
      </w:ins>
      <w:proofErr w:type="spellStart"/>
      <w:ins w:id="56" w:author="xiaonan" w:date="2021-07-08T14:26:00Z">
        <w:r w:rsidR="00A054D2">
          <w:rPr>
            <w:rFonts w:eastAsia="等线"/>
            <w:lang w:eastAsia="zh-CN"/>
          </w:rPr>
          <w:t>QoS</w:t>
        </w:r>
      </w:ins>
      <w:proofErr w:type="spellEnd"/>
      <w:ins w:id="57" w:author="xiaonan" w:date="2021-07-08T14:12:00Z">
        <w:r w:rsidR="001C3D5D">
          <w:rPr>
            <w:rFonts w:eastAsia="等线"/>
            <w:lang w:eastAsia="zh-CN"/>
          </w:rPr>
          <w:t xml:space="preserve"> of one</w:t>
        </w:r>
      </w:ins>
      <w:ins w:id="58" w:author="xiaonan" w:date="2021-07-08T14:26:00Z">
        <w:r w:rsidR="00A054D2">
          <w:rPr>
            <w:rFonts w:eastAsia="等线"/>
            <w:lang w:eastAsia="zh-CN"/>
          </w:rPr>
          <w:t xml:space="preserve"> or several flows of this service is not being satisfied.</w:t>
        </w:r>
      </w:ins>
    </w:p>
    <w:p w:rsidR="00C56DDC" w:rsidRPr="00727294" w:rsidRDefault="00C56DDC" w:rsidP="00C56DDC">
      <w:pPr>
        <w:rPr>
          <w:ins w:id="59" w:author="xiaonan11" w:date="2021-06-29T22:02:00Z"/>
          <w:rFonts w:eastAsia="等线"/>
          <w:lang w:eastAsia="zh-CN"/>
        </w:rPr>
      </w:pPr>
      <w:ins w:id="60" w:author="xiaonan11" w:date="2021-06-29T22:02:00Z">
        <w:r w:rsidRPr="00727294">
          <w:rPr>
            <w:rFonts w:eastAsia="等线" w:hint="eastAsia"/>
            <w:lang w:eastAsia="zh-CN"/>
          </w:rPr>
          <w:t xml:space="preserve">3. </w:t>
        </w:r>
        <w:r w:rsidRPr="00727294">
          <w:rPr>
            <w:rFonts w:eastAsia="等线"/>
            <w:lang w:eastAsia="zh-CN"/>
          </w:rPr>
          <w:t xml:space="preserve">Network sends notification of network status to prosthetic control application </w:t>
        </w:r>
      </w:ins>
    </w:p>
    <w:p w:rsidR="00C56DDC" w:rsidRPr="00521C84" w:rsidRDefault="00C56DDC" w:rsidP="00C56DDC">
      <w:pPr>
        <w:rPr>
          <w:ins w:id="61" w:author="xiaonan11" w:date="2021-06-29T22:02:00Z"/>
          <w:rFonts w:eastAsia="等线"/>
          <w:lang w:eastAsia="zh-CN"/>
        </w:rPr>
      </w:pPr>
      <w:ins w:id="62" w:author="xiaonan11" w:date="2021-06-29T22:02:00Z">
        <w:r w:rsidRPr="00727294">
          <w:rPr>
            <w:rFonts w:eastAsia="等线" w:hint="eastAsia"/>
            <w:lang w:eastAsia="zh-CN"/>
          </w:rPr>
          <w:t>4.</w:t>
        </w:r>
        <w:r w:rsidRPr="00727294">
          <w:t xml:space="preserve"> </w:t>
        </w:r>
        <w:r w:rsidRPr="00727294">
          <w:rPr>
            <w:rFonts w:eastAsia="等线"/>
            <w:lang w:eastAsia="zh-CN"/>
          </w:rPr>
          <w:t xml:space="preserve">The prosthesis control application adjusts the motion parameters according to the network conditions and reduces the prosthetic motion mode. When the network is poor to a certain extent, </w:t>
        </w:r>
        <w:r>
          <w:rPr>
            <w:rFonts w:eastAsia="等线"/>
            <w:lang w:eastAsia="zh-CN"/>
          </w:rPr>
          <w:t xml:space="preserve">the network will notify the control application the current network quality, </w:t>
        </w:r>
        <w:r w:rsidRPr="00727294">
          <w:rPr>
            <w:rFonts w:eastAsia="等线"/>
            <w:lang w:eastAsia="zh-CN"/>
          </w:rPr>
          <w:t>the control application sends out an alarm and turns on the safety mode to retain only the most basic functions of the prosthesis.</w:t>
        </w:r>
        <w:r w:rsidRPr="00727294">
          <w:t xml:space="preserve"> </w:t>
        </w:r>
        <w:r w:rsidRPr="00727294">
          <w:rPr>
            <w:rFonts w:eastAsia="等线"/>
            <w:lang w:eastAsia="zh-CN"/>
          </w:rPr>
          <w:t>The motion accuracy of the prosthesis will be reduced, and the user experience will be correspondingly worse. The user can operate the basic functions of the prosthesis through the prosthesis control application</w:t>
        </w:r>
      </w:ins>
    </w:p>
    <w:p w:rsidR="00C56DDC" w:rsidRPr="00727294" w:rsidRDefault="00C56DDC" w:rsidP="00C56DDC">
      <w:pPr>
        <w:rPr>
          <w:ins w:id="63" w:author="xiaonan11" w:date="2021-06-29T22:02:00Z"/>
          <w:rFonts w:eastAsia="等线"/>
          <w:lang w:eastAsia="zh-CN"/>
        </w:rPr>
      </w:pPr>
      <w:ins w:id="64" w:author="xiaonan11" w:date="2021-06-29T22:02:00Z">
        <w:r w:rsidRPr="00727294">
          <w:rPr>
            <w:rFonts w:eastAsia="等线" w:hint="eastAsia"/>
            <w:lang w:eastAsia="zh-CN"/>
          </w:rPr>
          <w:t>5.</w:t>
        </w:r>
        <w:r w:rsidRPr="00727294">
          <w:t xml:space="preserve"> </w:t>
        </w:r>
        <w:r w:rsidRPr="00727294">
          <w:rPr>
            <w:rFonts w:eastAsia="等线"/>
            <w:lang w:eastAsia="zh-CN"/>
          </w:rPr>
          <w:t>When the network situation becomes better, the network will also notify the application of the current network status, and the application will release the prosthetic safety mode to provide high-quality services</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65" w:author="xiaonan11" w:date="2021-06-29T22:02:00Z"/>
          <w:rFonts w:ascii="Arial" w:hAnsi="Arial"/>
          <w:sz w:val="28"/>
          <w:lang w:eastAsia="x-none"/>
        </w:rPr>
      </w:pPr>
      <w:bookmarkStart w:id="66" w:name="_Toc355779207"/>
      <w:bookmarkStart w:id="67" w:name="_Toc354586745"/>
      <w:bookmarkStart w:id="68" w:name="_Toc354590104"/>
      <w:bookmarkEnd w:id="66"/>
      <w:bookmarkEnd w:id="67"/>
      <w:bookmarkEnd w:id="68"/>
      <w:ins w:id="69" w:author="xiaonan11" w:date="2021-06-29T22:02:00Z">
        <w:r w:rsidRPr="00727294">
          <w:rPr>
            <w:rFonts w:ascii="Arial" w:hAnsi="Arial"/>
            <w:sz w:val="28"/>
            <w:lang w:eastAsia="x-none"/>
          </w:rPr>
          <w:t>5.X.4</w:t>
        </w:r>
        <w:r w:rsidRPr="00727294">
          <w:rPr>
            <w:rFonts w:ascii="Arial" w:hAnsi="Arial"/>
            <w:sz w:val="28"/>
            <w:lang w:eastAsia="x-none"/>
          </w:rPr>
          <w:tab/>
          <w:t>Post-conditions</w:t>
        </w:r>
      </w:ins>
    </w:p>
    <w:p w:rsidR="00C56DDC" w:rsidRPr="00727294" w:rsidRDefault="00C56DDC" w:rsidP="00C56DDC">
      <w:pPr>
        <w:rPr>
          <w:ins w:id="70" w:author="xiaonan11" w:date="2021-06-29T22:02:00Z"/>
          <w:rFonts w:eastAsia="等线"/>
          <w:lang w:eastAsia="zh-CN"/>
        </w:rPr>
      </w:pPr>
      <w:ins w:id="71" w:author="xiaonan11" w:date="2021-06-29T22:02:00Z">
        <w:r w:rsidRPr="00727294">
          <w:rPr>
            <w:rFonts w:eastAsia="等线"/>
            <w:lang w:eastAsia="zh-CN"/>
          </w:rPr>
          <w:t>The prosthesis worn by A can switch the operating state of the prosthesis according to the status of the network, and issue an alarm in advance</w:t>
        </w:r>
        <w:r>
          <w:rPr>
            <w:rFonts w:eastAsia="等线" w:hint="eastAsia"/>
            <w:lang w:eastAsia="zh-CN"/>
          </w:rPr>
          <w:t>.</w:t>
        </w:r>
        <w:r>
          <w:rPr>
            <w:rFonts w:eastAsia="等线"/>
            <w:lang w:eastAsia="zh-CN"/>
          </w:rPr>
          <w:t xml:space="preserve"> </w:t>
        </w:r>
        <w:r w:rsidRPr="00727294">
          <w:rPr>
            <w:rFonts w:eastAsia="等线"/>
            <w:lang w:eastAsia="zh-CN"/>
          </w:rPr>
          <w:t xml:space="preserve">Avoid dangerous situations such as when A wears a smart prosthesis for running or doing some large-scale exercises, the network status becomes poor or the network is suddenly disconnected, </w:t>
        </w:r>
        <w:r>
          <w:rPr>
            <w:rFonts w:eastAsia="等线"/>
            <w:lang w:eastAsia="zh-CN"/>
          </w:rPr>
          <w:t xml:space="preserve">but the prosthesis   and its control function do not aware of the current network quality, </w:t>
        </w:r>
        <w:r w:rsidRPr="00727294">
          <w:rPr>
            <w:rFonts w:eastAsia="等线"/>
            <w:lang w:eastAsia="zh-CN"/>
          </w:rPr>
          <w:t>causing the prosthesis to suddenly fail, and A suddenly falls under the drive of the motion inertia.</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72" w:author="xiaonan11" w:date="2021-06-29T22:02:00Z"/>
          <w:rFonts w:ascii="Arial" w:hAnsi="Arial"/>
          <w:sz w:val="28"/>
          <w:lang w:eastAsia="x-none"/>
        </w:rPr>
      </w:pPr>
      <w:bookmarkStart w:id="73" w:name="_Toc355779209"/>
      <w:bookmarkStart w:id="74" w:name="_Toc354586747"/>
      <w:bookmarkStart w:id="75" w:name="_Toc354590106"/>
      <w:bookmarkEnd w:id="73"/>
      <w:bookmarkEnd w:id="74"/>
      <w:bookmarkEnd w:id="75"/>
      <w:ins w:id="76" w:author="xiaonan11" w:date="2021-06-29T22:02:00Z">
        <w:r w:rsidRPr="00727294">
          <w:rPr>
            <w:rFonts w:ascii="Arial" w:hAnsi="Arial"/>
            <w:sz w:val="28"/>
            <w:lang w:eastAsia="x-none"/>
          </w:rPr>
          <w:t>5.X.5</w:t>
        </w:r>
        <w:r w:rsidRPr="00727294">
          <w:rPr>
            <w:rFonts w:ascii="Arial" w:hAnsi="Arial"/>
            <w:sz w:val="28"/>
            <w:lang w:eastAsia="x-none"/>
          </w:rPr>
          <w:tab/>
          <w:t>Existing features partly or fully covering the use case functionality</w:t>
        </w:r>
      </w:ins>
    </w:p>
    <w:p w:rsidR="00C56DDC" w:rsidRPr="00727294" w:rsidRDefault="00C56DDC" w:rsidP="00C56DDC">
      <w:pPr>
        <w:rPr>
          <w:ins w:id="77" w:author="xiaonan11" w:date="2021-06-29T22:02:00Z"/>
          <w:rFonts w:eastAsia="等线"/>
          <w:lang w:eastAsia="zh-CN"/>
        </w:rPr>
      </w:pPr>
      <w:ins w:id="78" w:author="xiaonan11" w:date="2021-06-29T22:02:00Z">
        <w:r w:rsidRPr="00727294">
          <w:rPr>
            <w:lang w:eastAsia="zh-CN"/>
          </w:rPr>
          <w:t>TS23.501 has been adjusted for single stream, but there is no adjustment for multi-stream</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79" w:author="xiaonan11" w:date="2021-06-29T22:02:00Z"/>
          <w:rFonts w:ascii="Arial" w:hAnsi="Arial"/>
          <w:sz w:val="28"/>
          <w:lang w:eastAsia="x-none"/>
        </w:rPr>
      </w:pPr>
      <w:ins w:id="80" w:author="xiaonan11" w:date="2021-06-29T22:02:00Z">
        <w:r w:rsidRPr="00727294">
          <w:rPr>
            <w:rFonts w:ascii="Arial" w:hAnsi="Arial"/>
            <w:sz w:val="28"/>
            <w:lang w:eastAsia="x-none"/>
          </w:rPr>
          <w:t>5.X 6</w:t>
        </w:r>
        <w:r w:rsidRPr="00727294">
          <w:rPr>
            <w:rFonts w:ascii="Arial" w:hAnsi="Arial"/>
            <w:sz w:val="28"/>
            <w:lang w:eastAsia="x-none"/>
          </w:rPr>
          <w:tab/>
          <w:t>Potential New Requirements needed to support the use case</w:t>
        </w:r>
      </w:ins>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59"/>
        <w:gridCol w:w="1417"/>
        <w:gridCol w:w="1417"/>
        <w:gridCol w:w="1417"/>
        <w:gridCol w:w="1417"/>
        <w:gridCol w:w="1419"/>
      </w:tblGrid>
      <w:tr w:rsidR="00C56DDC" w:rsidRPr="00191040" w:rsidTr="00AD5F82">
        <w:trPr>
          <w:trHeight w:val="374"/>
          <w:ins w:id="81" w:author="xiaonan11" w:date="2021-06-29T22:02:00Z"/>
        </w:trPr>
        <w:tc>
          <w:tcPr>
            <w:tcW w:w="959" w:type="dxa"/>
            <w:shd w:val="clear" w:color="auto" w:fill="auto"/>
            <w:hideMark/>
          </w:tcPr>
          <w:p w:rsidR="00C56DDC" w:rsidRPr="00191040" w:rsidRDefault="00C56DDC" w:rsidP="00AD5F82">
            <w:pPr>
              <w:rPr>
                <w:ins w:id="82" w:author="xiaonan11" w:date="2021-06-29T22:02:00Z"/>
                <w:sz w:val="16"/>
              </w:rPr>
            </w:pPr>
          </w:p>
        </w:tc>
        <w:tc>
          <w:tcPr>
            <w:tcW w:w="1417" w:type="dxa"/>
            <w:shd w:val="clear" w:color="auto" w:fill="auto"/>
            <w:hideMark/>
          </w:tcPr>
          <w:p w:rsidR="00C56DDC" w:rsidRPr="00191040" w:rsidRDefault="00C56DDC" w:rsidP="00AD5F82">
            <w:pPr>
              <w:rPr>
                <w:ins w:id="83" w:author="xiaonan11" w:date="2021-06-29T22:02:00Z"/>
                <w:sz w:val="16"/>
              </w:rPr>
            </w:pPr>
            <w:ins w:id="84" w:author="xiaonan11" w:date="2021-06-29T22:02:00Z">
              <w:r w:rsidRPr="00191040">
                <w:rPr>
                  <w:b/>
                  <w:bCs/>
                  <w:sz w:val="16"/>
                </w:rPr>
                <w:t>modality</w:t>
              </w:r>
            </w:ins>
          </w:p>
        </w:tc>
        <w:tc>
          <w:tcPr>
            <w:tcW w:w="1417" w:type="dxa"/>
            <w:shd w:val="clear" w:color="auto" w:fill="auto"/>
            <w:hideMark/>
          </w:tcPr>
          <w:p w:rsidR="00C56DDC" w:rsidRPr="00191040" w:rsidRDefault="00C56DDC" w:rsidP="00AD5F82">
            <w:pPr>
              <w:rPr>
                <w:ins w:id="85" w:author="xiaonan11" w:date="2021-06-29T22:02:00Z"/>
                <w:sz w:val="16"/>
              </w:rPr>
            </w:pPr>
            <w:ins w:id="86" w:author="xiaonan11" w:date="2021-06-29T22:02:00Z">
              <w:r w:rsidRPr="00191040">
                <w:rPr>
                  <w:b/>
                  <w:bCs/>
                  <w:sz w:val="16"/>
                </w:rPr>
                <w:t>reliability</w:t>
              </w:r>
            </w:ins>
          </w:p>
        </w:tc>
        <w:tc>
          <w:tcPr>
            <w:tcW w:w="1417" w:type="dxa"/>
            <w:shd w:val="clear" w:color="auto" w:fill="auto"/>
            <w:hideMark/>
          </w:tcPr>
          <w:p w:rsidR="00C56DDC" w:rsidRPr="00191040" w:rsidRDefault="00C56DDC" w:rsidP="00AD5F82">
            <w:pPr>
              <w:rPr>
                <w:ins w:id="87" w:author="xiaonan11" w:date="2021-06-29T22:02:00Z"/>
                <w:sz w:val="16"/>
              </w:rPr>
            </w:pPr>
            <w:ins w:id="88" w:author="xiaonan11" w:date="2021-06-29T22:02:00Z">
              <w:r w:rsidRPr="00191040">
                <w:rPr>
                  <w:b/>
                  <w:bCs/>
                  <w:sz w:val="16"/>
                </w:rPr>
                <w:t>latency</w:t>
              </w:r>
            </w:ins>
          </w:p>
        </w:tc>
        <w:tc>
          <w:tcPr>
            <w:tcW w:w="1417" w:type="dxa"/>
            <w:shd w:val="clear" w:color="auto" w:fill="auto"/>
            <w:hideMark/>
          </w:tcPr>
          <w:p w:rsidR="00C56DDC" w:rsidRPr="00191040" w:rsidRDefault="00C56DDC" w:rsidP="00AD5F82">
            <w:pPr>
              <w:rPr>
                <w:ins w:id="89" w:author="xiaonan11" w:date="2021-06-29T22:02:00Z"/>
                <w:sz w:val="16"/>
              </w:rPr>
            </w:pPr>
            <w:ins w:id="90" w:author="xiaonan11" w:date="2021-06-29T22:02:00Z">
              <w:r w:rsidRPr="00191040">
                <w:rPr>
                  <w:b/>
                  <w:bCs/>
                  <w:sz w:val="16"/>
                </w:rPr>
                <w:t>Packet size</w:t>
              </w:r>
            </w:ins>
          </w:p>
        </w:tc>
        <w:tc>
          <w:tcPr>
            <w:tcW w:w="1419" w:type="dxa"/>
            <w:shd w:val="clear" w:color="auto" w:fill="auto"/>
            <w:hideMark/>
          </w:tcPr>
          <w:p w:rsidR="00C56DDC" w:rsidRPr="00191040" w:rsidRDefault="00C56DDC" w:rsidP="00AD5F82">
            <w:pPr>
              <w:rPr>
                <w:ins w:id="91" w:author="xiaonan11" w:date="2021-06-29T22:02:00Z"/>
                <w:sz w:val="16"/>
              </w:rPr>
            </w:pPr>
            <w:ins w:id="92" w:author="xiaonan11" w:date="2021-06-29T22:02:00Z">
              <w:r w:rsidRPr="00191040">
                <w:rPr>
                  <w:b/>
                  <w:bCs/>
                  <w:sz w:val="16"/>
                </w:rPr>
                <w:t>rate</w:t>
              </w:r>
            </w:ins>
          </w:p>
        </w:tc>
      </w:tr>
      <w:tr w:rsidR="00C56DDC" w:rsidRPr="00191040" w:rsidTr="00AD5F82">
        <w:trPr>
          <w:trHeight w:val="340"/>
          <w:ins w:id="93" w:author="xiaonan11" w:date="2021-06-29T22:02:00Z"/>
        </w:trPr>
        <w:tc>
          <w:tcPr>
            <w:tcW w:w="959" w:type="dxa"/>
            <w:vMerge w:val="restart"/>
            <w:shd w:val="clear" w:color="auto" w:fill="auto"/>
            <w:hideMark/>
          </w:tcPr>
          <w:p w:rsidR="00C56DDC" w:rsidRPr="00191040" w:rsidRDefault="00C56DDC" w:rsidP="00AD5F82">
            <w:pPr>
              <w:rPr>
                <w:ins w:id="94" w:author="xiaonan11" w:date="2021-06-29T22:02:00Z"/>
                <w:sz w:val="16"/>
              </w:rPr>
            </w:pPr>
            <w:ins w:id="95" w:author="xiaonan11" w:date="2021-06-29T22:02:00Z">
              <w:r w:rsidRPr="003702C4">
                <w:rPr>
                  <w:sz w:val="16"/>
                </w:rPr>
                <w:t>Smart Prosthesis and Its Safety Model</w:t>
              </w:r>
            </w:ins>
          </w:p>
        </w:tc>
        <w:tc>
          <w:tcPr>
            <w:tcW w:w="1417" w:type="dxa"/>
            <w:shd w:val="clear" w:color="auto" w:fill="auto"/>
            <w:hideMark/>
          </w:tcPr>
          <w:p w:rsidR="00C56DDC" w:rsidRPr="00191040" w:rsidRDefault="00C56DDC" w:rsidP="00AD5F82">
            <w:pPr>
              <w:rPr>
                <w:ins w:id="96" w:author="xiaonan11" w:date="2021-06-29T22:02:00Z"/>
                <w:sz w:val="16"/>
              </w:rPr>
            </w:pPr>
            <w:ins w:id="97" w:author="xiaonan11" w:date="2021-06-29T22:02:00Z">
              <w:r w:rsidRPr="00191040">
                <w:rPr>
                  <w:sz w:val="16"/>
                </w:rPr>
                <w:t>Haptic</w:t>
              </w:r>
            </w:ins>
          </w:p>
        </w:tc>
        <w:tc>
          <w:tcPr>
            <w:tcW w:w="1417" w:type="dxa"/>
            <w:shd w:val="clear" w:color="auto" w:fill="auto"/>
            <w:hideMark/>
          </w:tcPr>
          <w:p w:rsidR="00F34A9C" w:rsidRPr="00F34A9C" w:rsidRDefault="00F34A9C" w:rsidP="00F34A9C">
            <w:pPr>
              <w:rPr>
                <w:ins w:id="98" w:author="xiaonan11" w:date="2021-06-29T23:52:00Z"/>
                <w:sz w:val="16"/>
                <w:lang w:eastAsia="zh-CN"/>
              </w:rPr>
            </w:pPr>
            <w:ins w:id="99" w:author="xiaonan11" w:date="2021-06-29T23:52:00Z">
              <w:r w:rsidRPr="00F34A9C">
                <w:rPr>
                  <w:sz w:val="16"/>
                  <w:lang w:eastAsia="zh-CN"/>
                </w:rPr>
                <w:t>[99.9] (without haptic compression encoding)</w:t>
              </w:r>
            </w:ins>
          </w:p>
          <w:p w:rsidR="00C56DDC" w:rsidRPr="00191040" w:rsidRDefault="00F34A9C" w:rsidP="00F34A9C">
            <w:pPr>
              <w:rPr>
                <w:ins w:id="100" w:author="xiaonan11" w:date="2021-06-29T22:02:00Z"/>
                <w:sz w:val="16"/>
                <w:lang w:eastAsia="zh-CN"/>
              </w:rPr>
            </w:pPr>
            <w:ins w:id="101" w:author="xiaonan11" w:date="2021-06-29T23:52:00Z">
              <w:r w:rsidRPr="00F34A9C">
                <w:rPr>
                  <w:sz w:val="16"/>
                  <w:lang w:eastAsia="zh-CN"/>
                </w:rPr>
                <w:t>[99.999] (with haptic compression encoding)</w:t>
              </w:r>
            </w:ins>
          </w:p>
        </w:tc>
        <w:tc>
          <w:tcPr>
            <w:tcW w:w="1417" w:type="dxa"/>
            <w:shd w:val="clear" w:color="auto" w:fill="auto"/>
          </w:tcPr>
          <w:p w:rsidR="00C56DDC" w:rsidRPr="00191040" w:rsidRDefault="00C56DDC" w:rsidP="00AD5F82">
            <w:pPr>
              <w:rPr>
                <w:ins w:id="102" w:author="xiaonan11" w:date="2021-06-29T22:02:00Z"/>
                <w:sz w:val="16"/>
                <w:lang w:eastAsia="zh-CN"/>
              </w:rPr>
            </w:pPr>
            <w:ins w:id="103" w:author="xiaonan11" w:date="2021-06-29T22:02:00Z">
              <w:r>
                <w:rPr>
                  <w:sz w:val="16"/>
                  <w:lang w:eastAsia="zh-CN"/>
                </w:rPr>
                <w:t>10-20ms</w:t>
              </w:r>
            </w:ins>
          </w:p>
        </w:tc>
        <w:tc>
          <w:tcPr>
            <w:tcW w:w="1417" w:type="dxa"/>
            <w:shd w:val="clear" w:color="auto" w:fill="auto"/>
            <w:hideMark/>
          </w:tcPr>
          <w:p w:rsidR="00C56DDC" w:rsidRPr="00191040" w:rsidRDefault="00C56DDC" w:rsidP="00AD5F82">
            <w:pPr>
              <w:rPr>
                <w:ins w:id="104" w:author="xiaonan11" w:date="2021-06-29T22:02:00Z"/>
                <w:sz w:val="16"/>
              </w:rPr>
            </w:pPr>
            <w:ins w:id="105" w:author="xiaonan11" w:date="2021-06-29T22:02:00Z">
              <w:r w:rsidRPr="00191040">
                <w:rPr>
                  <w:sz w:val="16"/>
                </w:rPr>
                <w:t>2-8b/</w:t>
              </w:r>
              <w:proofErr w:type="spellStart"/>
              <w:r w:rsidRPr="00191040">
                <w:rPr>
                  <w:sz w:val="16"/>
                </w:rPr>
                <w:t>DoF</w:t>
              </w:r>
              <w:proofErr w:type="spellEnd"/>
            </w:ins>
          </w:p>
        </w:tc>
        <w:tc>
          <w:tcPr>
            <w:tcW w:w="1419" w:type="dxa"/>
            <w:shd w:val="clear" w:color="auto" w:fill="auto"/>
            <w:hideMark/>
          </w:tcPr>
          <w:p w:rsidR="00F34A9C" w:rsidRPr="00F34A9C" w:rsidRDefault="00F34A9C" w:rsidP="00F34A9C">
            <w:pPr>
              <w:rPr>
                <w:ins w:id="106" w:author="xiaonan11" w:date="2021-06-29T23:52:00Z"/>
                <w:sz w:val="16"/>
              </w:rPr>
            </w:pPr>
            <w:ins w:id="107" w:author="xiaonan11" w:date="2021-06-29T23:52:00Z">
              <w:r w:rsidRPr="00F34A9C">
                <w:rPr>
                  <w:sz w:val="16"/>
                </w:rPr>
                <w:t>1k-4k packets/s (without haptic compression encoding);</w:t>
              </w:r>
            </w:ins>
          </w:p>
          <w:p w:rsidR="00C56DDC" w:rsidRPr="00191040" w:rsidRDefault="00F34A9C" w:rsidP="00F34A9C">
            <w:pPr>
              <w:rPr>
                <w:ins w:id="108" w:author="xiaonan11" w:date="2021-06-29T22:02:00Z"/>
                <w:sz w:val="16"/>
              </w:rPr>
            </w:pPr>
            <w:ins w:id="109" w:author="xiaonan11" w:date="2021-06-29T23:52:00Z">
              <w:r w:rsidRPr="00F34A9C">
                <w:rPr>
                  <w:sz w:val="16"/>
                </w:rPr>
                <w:t>100-500 packets/s, (with haptic compression encoding)</w:t>
              </w:r>
            </w:ins>
          </w:p>
        </w:tc>
      </w:tr>
      <w:tr w:rsidR="00C56DDC" w:rsidRPr="00191040" w:rsidTr="00AD5F82">
        <w:trPr>
          <w:trHeight w:val="340"/>
          <w:ins w:id="110" w:author="xiaonan11" w:date="2021-06-29T22:02:00Z"/>
        </w:trPr>
        <w:tc>
          <w:tcPr>
            <w:tcW w:w="959" w:type="dxa"/>
            <w:vMerge/>
            <w:shd w:val="clear" w:color="auto" w:fill="auto"/>
            <w:hideMark/>
          </w:tcPr>
          <w:p w:rsidR="00C56DDC" w:rsidRPr="00191040" w:rsidRDefault="00C56DDC" w:rsidP="00AD5F82">
            <w:pPr>
              <w:rPr>
                <w:ins w:id="111" w:author="xiaonan11" w:date="2021-06-29T22:02:00Z"/>
                <w:sz w:val="16"/>
              </w:rPr>
            </w:pPr>
          </w:p>
        </w:tc>
        <w:tc>
          <w:tcPr>
            <w:tcW w:w="1417" w:type="dxa"/>
            <w:shd w:val="clear" w:color="auto" w:fill="auto"/>
            <w:hideMark/>
          </w:tcPr>
          <w:p w:rsidR="00C56DDC" w:rsidRPr="00191040" w:rsidRDefault="00C56DDC" w:rsidP="00AD5F82">
            <w:pPr>
              <w:rPr>
                <w:ins w:id="112" w:author="xiaonan11" w:date="2021-06-29T22:02:00Z"/>
                <w:sz w:val="16"/>
              </w:rPr>
            </w:pPr>
            <w:ins w:id="113" w:author="xiaonan11" w:date="2021-06-29T22:02:00Z">
              <w:r>
                <w:rPr>
                  <w:sz w:val="16"/>
                </w:rPr>
                <w:t>Movement</w:t>
              </w:r>
            </w:ins>
          </w:p>
        </w:tc>
        <w:tc>
          <w:tcPr>
            <w:tcW w:w="1417" w:type="dxa"/>
            <w:shd w:val="clear" w:color="auto" w:fill="auto"/>
            <w:hideMark/>
          </w:tcPr>
          <w:p w:rsidR="00C56DDC" w:rsidRPr="00191040" w:rsidRDefault="00C56DDC" w:rsidP="00AD5F82">
            <w:pPr>
              <w:rPr>
                <w:ins w:id="114" w:author="xiaonan11" w:date="2021-06-29T22:02:00Z"/>
                <w:sz w:val="16"/>
                <w:lang w:eastAsia="zh-CN"/>
              </w:rPr>
            </w:pPr>
            <w:ins w:id="115" w:author="xiaonan11" w:date="2021-06-29T22:02:00Z">
              <w:r>
                <w:rPr>
                  <w:sz w:val="16"/>
                  <w:lang w:eastAsia="zh-CN"/>
                </w:rPr>
                <w:t>[</w:t>
              </w:r>
              <w:r>
                <w:rPr>
                  <w:rFonts w:hint="eastAsia"/>
                  <w:sz w:val="16"/>
                  <w:lang w:eastAsia="zh-CN"/>
                </w:rPr>
                <w:t>99.9</w:t>
              </w:r>
              <w:r w:rsidRPr="00191040">
                <w:rPr>
                  <w:rFonts w:hint="eastAsia"/>
                  <w:sz w:val="16"/>
                  <w:lang w:eastAsia="zh-CN"/>
                </w:rPr>
                <w:t>%</w:t>
              </w:r>
              <w:r>
                <w:rPr>
                  <w:sz w:val="16"/>
                  <w:lang w:eastAsia="zh-CN"/>
                </w:rPr>
                <w:t>]</w:t>
              </w:r>
            </w:ins>
          </w:p>
        </w:tc>
        <w:tc>
          <w:tcPr>
            <w:tcW w:w="1417" w:type="dxa"/>
            <w:shd w:val="clear" w:color="auto" w:fill="auto"/>
            <w:hideMark/>
          </w:tcPr>
          <w:p w:rsidR="00C56DDC" w:rsidRPr="00AB7B9C" w:rsidRDefault="00C56DDC" w:rsidP="00AD5F82">
            <w:pPr>
              <w:rPr>
                <w:ins w:id="116" w:author="xiaonan11" w:date="2021-06-29T22:02:00Z"/>
                <w:rFonts w:eastAsia="等线"/>
                <w:sz w:val="16"/>
                <w:lang w:eastAsia="zh-CN"/>
              </w:rPr>
            </w:pPr>
            <w:ins w:id="117" w:author="xiaonan11" w:date="2021-06-29T22:02:00Z">
              <w:r w:rsidRPr="00C4542C">
                <w:rPr>
                  <w:rFonts w:eastAsia="等线" w:hint="eastAsia"/>
                  <w:sz w:val="16"/>
                  <w:lang w:eastAsia="zh-CN"/>
                </w:rPr>
                <w:t>200ms</w:t>
              </w:r>
              <w:r w:rsidRPr="00C4542C">
                <w:rPr>
                  <w:rFonts w:eastAsia="等线"/>
                  <w:sz w:val="16"/>
                  <w:lang w:eastAsia="zh-CN"/>
                </w:rPr>
                <w:t>- 500ms</w:t>
              </w:r>
            </w:ins>
          </w:p>
        </w:tc>
        <w:tc>
          <w:tcPr>
            <w:tcW w:w="1417" w:type="dxa"/>
            <w:shd w:val="clear" w:color="auto" w:fill="auto"/>
            <w:hideMark/>
          </w:tcPr>
          <w:p w:rsidR="00C56DDC" w:rsidRPr="00F34A9C" w:rsidRDefault="00C56DDC" w:rsidP="00AD5F82">
            <w:pPr>
              <w:rPr>
                <w:ins w:id="118" w:author="xiaonan11" w:date="2021-06-29T22:02:00Z"/>
                <w:rFonts w:eastAsiaTheme="minorEastAsia"/>
                <w:sz w:val="16"/>
                <w:lang w:eastAsia="zh-CN"/>
              </w:rPr>
            </w:pPr>
          </w:p>
        </w:tc>
        <w:tc>
          <w:tcPr>
            <w:tcW w:w="1419" w:type="dxa"/>
            <w:shd w:val="clear" w:color="auto" w:fill="auto"/>
            <w:hideMark/>
          </w:tcPr>
          <w:p w:rsidR="00C56DDC" w:rsidRPr="00191040" w:rsidRDefault="00C56DDC" w:rsidP="00AD5F82">
            <w:pPr>
              <w:rPr>
                <w:ins w:id="119" w:author="xiaonan11" w:date="2021-06-29T22:02:00Z"/>
                <w:sz w:val="16"/>
              </w:rPr>
            </w:pPr>
          </w:p>
        </w:tc>
      </w:tr>
      <w:tr w:rsidR="00C56DDC" w:rsidRPr="00191040" w:rsidTr="00AD5F82">
        <w:trPr>
          <w:trHeight w:val="340"/>
          <w:ins w:id="120" w:author="xiaonan11" w:date="2021-06-29T22:02:00Z"/>
        </w:trPr>
        <w:tc>
          <w:tcPr>
            <w:tcW w:w="959" w:type="dxa"/>
            <w:vMerge/>
            <w:shd w:val="clear" w:color="auto" w:fill="auto"/>
            <w:hideMark/>
          </w:tcPr>
          <w:p w:rsidR="00C56DDC" w:rsidRPr="00191040" w:rsidRDefault="00C56DDC" w:rsidP="00AD5F82">
            <w:pPr>
              <w:rPr>
                <w:ins w:id="121" w:author="xiaonan11" w:date="2021-06-29T22:02:00Z"/>
                <w:sz w:val="16"/>
              </w:rPr>
            </w:pPr>
          </w:p>
        </w:tc>
        <w:tc>
          <w:tcPr>
            <w:tcW w:w="1417" w:type="dxa"/>
            <w:shd w:val="clear" w:color="auto" w:fill="auto"/>
            <w:hideMark/>
          </w:tcPr>
          <w:p w:rsidR="00C56DDC" w:rsidRPr="00191040" w:rsidRDefault="00C56DDC" w:rsidP="00AD5F82">
            <w:pPr>
              <w:rPr>
                <w:ins w:id="122" w:author="xiaonan11" w:date="2021-06-29T22:02:00Z"/>
                <w:sz w:val="16"/>
              </w:rPr>
            </w:pPr>
            <w:ins w:id="123" w:author="xiaonan11" w:date="2021-06-29T22:02:00Z">
              <w:r>
                <w:rPr>
                  <w:sz w:val="16"/>
                </w:rPr>
                <w:t>Sensor</w:t>
              </w:r>
            </w:ins>
          </w:p>
        </w:tc>
        <w:tc>
          <w:tcPr>
            <w:tcW w:w="1417" w:type="dxa"/>
            <w:shd w:val="clear" w:color="auto" w:fill="auto"/>
            <w:hideMark/>
          </w:tcPr>
          <w:p w:rsidR="00C56DDC" w:rsidRPr="00191040" w:rsidRDefault="00C56DDC" w:rsidP="00AD5F82">
            <w:pPr>
              <w:rPr>
                <w:ins w:id="124" w:author="xiaonan11" w:date="2021-06-29T22:02:00Z"/>
                <w:sz w:val="16"/>
                <w:lang w:eastAsia="zh-CN"/>
              </w:rPr>
            </w:pPr>
            <w:ins w:id="125" w:author="xiaonan11" w:date="2021-06-29T22:02:00Z">
              <w:r>
                <w:rPr>
                  <w:sz w:val="16"/>
                  <w:lang w:eastAsia="zh-CN"/>
                </w:rPr>
                <w:t>[</w:t>
              </w:r>
              <w:r w:rsidRPr="00191040">
                <w:rPr>
                  <w:rFonts w:hint="eastAsia"/>
                  <w:sz w:val="16"/>
                  <w:lang w:eastAsia="zh-CN"/>
                </w:rPr>
                <w:t>99.99</w:t>
              </w:r>
              <w:r>
                <w:rPr>
                  <w:sz w:val="16"/>
                  <w:lang w:eastAsia="zh-CN"/>
                </w:rPr>
                <w:t>9</w:t>
              </w:r>
              <w:r w:rsidRPr="00191040">
                <w:rPr>
                  <w:rFonts w:hint="eastAsia"/>
                  <w:sz w:val="16"/>
                  <w:lang w:eastAsia="zh-CN"/>
                </w:rPr>
                <w:t>%</w:t>
              </w:r>
              <w:r>
                <w:rPr>
                  <w:sz w:val="16"/>
                  <w:lang w:eastAsia="zh-CN"/>
                </w:rPr>
                <w:t>]</w:t>
              </w:r>
            </w:ins>
          </w:p>
        </w:tc>
        <w:tc>
          <w:tcPr>
            <w:tcW w:w="1417" w:type="dxa"/>
            <w:shd w:val="clear" w:color="auto" w:fill="auto"/>
            <w:hideMark/>
          </w:tcPr>
          <w:p w:rsidR="00C56DDC" w:rsidRPr="00AB7B9C" w:rsidRDefault="00C56DDC" w:rsidP="00AD5F82">
            <w:pPr>
              <w:rPr>
                <w:ins w:id="126" w:author="xiaonan11" w:date="2021-06-29T22:02:00Z"/>
                <w:rFonts w:eastAsia="等线"/>
                <w:sz w:val="16"/>
                <w:lang w:eastAsia="zh-CN"/>
              </w:rPr>
            </w:pPr>
            <w:ins w:id="127" w:author="xiaonan11" w:date="2021-06-29T22:02:00Z">
              <w:r w:rsidRPr="00C4542C">
                <w:rPr>
                  <w:rFonts w:eastAsia="等线" w:hint="eastAsia"/>
                  <w:sz w:val="16"/>
                  <w:lang w:eastAsia="zh-CN"/>
                </w:rPr>
                <w:t>&lt;5ms</w:t>
              </w:r>
            </w:ins>
          </w:p>
        </w:tc>
        <w:tc>
          <w:tcPr>
            <w:tcW w:w="1417" w:type="dxa"/>
            <w:shd w:val="clear" w:color="auto" w:fill="auto"/>
            <w:hideMark/>
          </w:tcPr>
          <w:p w:rsidR="00C56DDC" w:rsidRPr="00191040" w:rsidRDefault="00C56DDC" w:rsidP="00AD5F82">
            <w:pPr>
              <w:rPr>
                <w:ins w:id="128" w:author="xiaonan11" w:date="2021-06-29T22:02:00Z"/>
                <w:sz w:val="16"/>
                <w:lang w:eastAsia="zh-CN"/>
              </w:rPr>
            </w:pPr>
          </w:p>
        </w:tc>
        <w:tc>
          <w:tcPr>
            <w:tcW w:w="1419" w:type="dxa"/>
            <w:shd w:val="clear" w:color="auto" w:fill="auto"/>
            <w:hideMark/>
          </w:tcPr>
          <w:p w:rsidR="00C56DDC" w:rsidRPr="00191040" w:rsidRDefault="00F34A9C" w:rsidP="00AD5F82">
            <w:pPr>
              <w:rPr>
                <w:ins w:id="129" w:author="xiaonan11" w:date="2021-06-29T22:02:00Z"/>
                <w:sz w:val="16"/>
              </w:rPr>
            </w:pPr>
            <w:ins w:id="130" w:author="xiaonan11" w:date="2021-06-29T23:52:00Z">
              <w:r w:rsidRPr="00F34A9C">
                <w:rPr>
                  <w:sz w:val="16"/>
                </w:rPr>
                <w:t>&lt; 1Mbps</w:t>
              </w:r>
            </w:ins>
          </w:p>
        </w:tc>
      </w:tr>
    </w:tbl>
    <w:p w:rsidR="00C56DDC" w:rsidRPr="003702C4" w:rsidRDefault="00C56DDC" w:rsidP="00C56DDC">
      <w:pPr>
        <w:rPr>
          <w:ins w:id="131" w:author="xiaonan11" w:date="2021-06-29T22:02:00Z"/>
          <w:rFonts w:eastAsia="等线"/>
          <w:lang w:eastAsia="zh-CN"/>
        </w:rPr>
      </w:pPr>
    </w:p>
    <w:p w:rsidR="00C56DDC" w:rsidRPr="00727294" w:rsidRDefault="00C56DDC" w:rsidP="00C56DDC">
      <w:pPr>
        <w:rPr>
          <w:ins w:id="132" w:author="xiaonan11" w:date="2021-06-29T22:02:00Z"/>
          <w:rFonts w:eastAsia="等线"/>
          <w:lang w:eastAsia="zh-CN"/>
        </w:rPr>
      </w:pPr>
      <w:ins w:id="133" w:author="xiaonan11" w:date="2021-06-29T22:02:00Z">
        <w:r w:rsidRPr="00727294">
          <w:rPr>
            <w:rFonts w:eastAsia="等线"/>
            <w:lang w:eastAsia="zh-CN"/>
          </w:rPr>
          <w:t xml:space="preserve">[PR 5.X.6-1] 5G system shall support </w:t>
        </w:r>
      </w:ins>
      <w:ins w:id="134" w:author="xiaonan" w:date="2021-07-08T14:34:00Z">
        <w:r w:rsidR="00E33D06">
          <w:rPr>
            <w:rFonts w:eastAsia="等线"/>
            <w:lang w:eastAsia="zh-CN"/>
          </w:rPr>
          <w:t xml:space="preserve">a mechanism for </w:t>
        </w:r>
      </w:ins>
      <w:ins w:id="135" w:author="xiaonan" w:date="2021-07-08T14:40:00Z">
        <w:r w:rsidR="00901B32" w:rsidRPr="00901B32">
          <w:rPr>
            <w:rFonts w:eastAsia="等线"/>
            <w:lang w:eastAsia="zh-CN"/>
          </w:rPr>
          <w:t xml:space="preserve">a 3rd party </w:t>
        </w:r>
      </w:ins>
      <w:ins w:id="136" w:author="xiaonan" w:date="2021-07-08T14:34:00Z">
        <w:r w:rsidR="00E33D06">
          <w:rPr>
            <w:rFonts w:eastAsia="等线"/>
            <w:lang w:eastAsia="zh-CN"/>
          </w:rPr>
          <w:t>application</w:t>
        </w:r>
      </w:ins>
      <w:ins w:id="137" w:author="xiaonan11" w:date="2021-06-29T22:02:00Z">
        <w:del w:id="138" w:author="xiaonan" w:date="2021-07-08T14:34:00Z">
          <w:r w:rsidRPr="00727294" w:rsidDel="00E33D06">
            <w:rPr>
              <w:rFonts w:eastAsia="等线"/>
              <w:lang w:eastAsia="zh-CN"/>
            </w:rPr>
            <w:delText xml:space="preserve">the capability that </w:delText>
          </w:r>
          <w:r w:rsidDel="00E33D06">
            <w:rPr>
              <w:rFonts w:eastAsia="等线"/>
              <w:lang w:eastAsia="zh-CN"/>
            </w:rPr>
            <w:delText xml:space="preserve">provide </w:delText>
          </w:r>
          <w:r w:rsidRPr="00727294" w:rsidDel="00E33D06">
            <w:rPr>
              <w:rFonts w:eastAsia="等线"/>
              <w:lang w:eastAsia="zh-CN"/>
            </w:rPr>
            <w:delText>AF</w:delText>
          </w:r>
          <w:r w:rsidDel="00E33D06">
            <w:rPr>
              <w:rFonts w:eastAsia="等线"/>
              <w:lang w:eastAsia="zh-CN"/>
            </w:rPr>
            <w:delText xml:space="preserve"> the ability</w:delText>
          </w:r>
        </w:del>
        <w:r>
          <w:rPr>
            <w:rFonts w:eastAsia="等线"/>
            <w:lang w:eastAsia="zh-CN"/>
          </w:rPr>
          <w:t xml:space="preserve"> to</w:t>
        </w:r>
        <w:r w:rsidRPr="00727294">
          <w:rPr>
            <w:rFonts w:eastAsia="等线"/>
            <w:lang w:eastAsia="zh-CN"/>
          </w:rPr>
          <w:t xml:space="preserve"> subscribe to network quality changes</w:t>
        </w:r>
        <w:r w:rsidRPr="00206CA7">
          <w:rPr>
            <w:rFonts w:eastAsia="等线"/>
            <w:lang w:eastAsia="zh-CN"/>
          </w:rPr>
          <w:t xml:space="preserve"> (include network </w:t>
        </w:r>
        <w:r>
          <w:rPr>
            <w:rFonts w:eastAsia="等线"/>
            <w:lang w:eastAsia="zh-CN"/>
          </w:rPr>
          <w:t>quality</w:t>
        </w:r>
        <w:r w:rsidRPr="00206CA7">
          <w:rPr>
            <w:rFonts w:eastAsia="等线"/>
            <w:lang w:eastAsia="zh-CN"/>
          </w:rPr>
          <w:t xml:space="preserve"> decrease</w:t>
        </w:r>
        <w:r>
          <w:rPr>
            <w:rFonts w:eastAsia="等线"/>
            <w:lang w:eastAsia="zh-CN"/>
          </w:rPr>
          <w:t>s</w:t>
        </w:r>
        <w:r w:rsidRPr="00206CA7">
          <w:rPr>
            <w:rFonts w:eastAsia="等线"/>
            <w:lang w:eastAsia="zh-CN"/>
          </w:rPr>
          <w:t xml:space="preserve"> </w:t>
        </w:r>
        <w:r>
          <w:rPr>
            <w:rFonts w:eastAsia="等线"/>
            <w:lang w:eastAsia="zh-CN"/>
          </w:rPr>
          <w:t>and</w:t>
        </w:r>
        <w:r w:rsidRPr="00206CA7">
          <w:rPr>
            <w:rFonts w:eastAsia="等线"/>
            <w:lang w:eastAsia="zh-CN"/>
          </w:rPr>
          <w:t xml:space="preserve"> increase</w:t>
        </w:r>
        <w:r>
          <w:rPr>
            <w:rFonts w:eastAsia="等线"/>
            <w:lang w:eastAsia="zh-CN"/>
          </w:rPr>
          <w:t>s</w:t>
        </w:r>
        <w:r w:rsidRPr="00206CA7">
          <w:rPr>
            <w:rFonts w:eastAsia="等线"/>
            <w:lang w:eastAsia="zh-CN"/>
          </w:rPr>
          <w:t>)</w:t>
        </w:r>
      </w:ins>
      <w:ins w:id="139" w:author="xiaonan" w:date="2021-07-08T14:43:00Z">
        <w:r w:rsidR="009A1737">
          <w:rPr>
            <w:rFonts w:eastAsia="等线"/>
            <w:lang w:eastAsia="zh-CN"/>
          </w:rPr>
          <w:t xml:space="preserve"> of data flows within one </w:t>
        </w:r>
        <w:r w:rsidR="009A1737" w:rsidRPr="009A1737">
          <w:rPr>
            <w:rFonts w:eastAsia="等线"/>
            <w:lang w:eastAsia="zh-CN"/>
          </w:rPr>
          <w:t>tactile and multi-modality communication service</w:t>
        </w:r>
      </w:ins>
      <w:bookmarkStart w:id="140" w:name="_GoBack"/>
      <w:bookmarkEnd w:id="140"/>
      <w:ins w:id="141" w:author="xiaonan11" w:date="2021-06-29T22:02:00Z">
        <w:del w:id="142" w:author="xiaonan" w:date="2021-07-08T14:44:00Z">
          <w:r w:rsidRPr="00727294" w:rsidDel="009A1737">
            <w:rPr>
              <w:rFonts w:eastAsia="等线"/>
              <w:lang w:eastAsia="zh-CN"/>
            </w:rPr>
            <w:delText>, such as requesting QoS parameters and provide notification to AF when there are changes in the network</w:delText>
          </w:r>
        </w:del>
        <w:r w:rsidRPr="00727294">
          <w:rPr>
            <w:rFonts w:eastAsia="等线"/>
            <w:lang w:eastAsia="zh-CN"/>
          </w:rPr>
          <w:t>.</w:t>
        </w:r>
      </w:ins>
    </w:p>
    <w:p w:rsidR="00C56DDC" w:rsidRPr="00727294" w:rsidRDefault="00C56DDC" w:rsidP="00C56DDC">
      <w:pPr>
        <w:rPr>
          <w:ins w:id="143" w:author="xiaonan11" w:date="2021-06-29T22:02:00Z"/>
          <w:rFonts w:eastAsia="等线"/>
          <w:lang w:eastAsia="zh-CN"/>
        </w:rPr>
      </w:pPr>
      <w:ins w:id="144" w:author="xiaonan11" w:date="2021-06-29T22:02:00Z">
        <w:r w:rsidRPr="00727294">
          <w:rPr>
            <w:rFonts w:eastAsia="等线"/>
            <w:lang w:eastAsia="zh-CN"/>
          </w:rPr>
          <w:lastRenderedPageBreak/>
          <w:t xml:space="preserve">[PR 5.X.6-2] 5G system shall support adjustment according to </w:t>
        </w:r>
      </w:ins>
      <w:ins w:id="145" w:author="xiaonan" w:date="2021-07-08T14:41:00Z">
        <w:r w:rsidR="0056647E" w:rsidRPr="0056647E">
          <w:rPr>
            <w:rFonts w:eastAsia="等线"/>
            <w:lang w:eastAsia="zh-CN"/>
          </w:rPr>
          <w:t>a 3rd party application</w:t>
        </w:r>
      </w:ins>
      <w:ins w:id="146" w:author="xiaonan11" w:date="2021-06-29T22:02:00Z">
        <w:del w:id="147" w:author="xiaonan" w:date="2021-07-08T14:41:00Z">
          <w:r w:rsidRPr="00727294" w:rsidDel="0056647E">
            <w:rPr>
              <w:rFonts w:eastAsia="等线"/>
              <w:lang w:eastAsia="zh-CN"/>
            </w:rPr>
            <w:delText>AF</w:delText>
          </w:r>
        </w:del>
        <w:r w:rsidRPr="00727294">
          <w:rPr>
            <w:rFonts w:eastAsia="等线"/>
            <w:lang w:eastAsia="zh-CN"/>
          </w:rPr>
          <w:t>’s</w:t>
        </w:r>
        <w:r w:rsidRPr="00727294">
          <w:t xml:space="preserve"> </w:t>
        </w:r>
        <w:proofErr w:type="spellStart"/>
        <w:r w:rsidRPr="00727294">
          <w:rPr>
            <w:rFonts w:eastAsia="等线"/>
            <w:lang w:eastAsia="zh-CN"/>
          </w:rPr>
          <w:t>QoS</w:t>
        </w:r>
        <w:proofErr w:type="spellEnd"/>
        <w:r w:rsidRPr="00727294">
          <w:rPr>
            <w:rFonts w:eastAsia="等线"/>
            <w:lang w:eastAsia="zh-CN"/>
          </w:rPr>
          <w:t xml:space="preserve"> requirements </w:t>
        </w:r>
      </w:ins>
      <w:ins w:id="148" w:author="xiaonan" w:date="2021-07-08T14:41:00Z">
        <w:r w:rsidR="0056647E">
          <w:rPr>
            <w:rFonts w:eastAsia="等线"/>
            <w:lang w:eastAsia="zh-CN"/>
          </w:rPr>
          <w:t xml:space="preserve">to data flows within one </w:t>
        </w:r>
      </w:ins>
      <w:ins w:id="149" w:author="xiaonan" w:date="2021-07-08T14:42:00Z">
        <w:r w:rsidR="0056647E" w:rsidRPr="0056647E">
          <w:rPr>
            <w:rFonts w:eastAsia="等线"/>
            <w:lang w:eastAsia="zh-CN"/>
          </w:rPr>
          <w:t xml:space="preserve">tactile and multi-modality communication service </w:t>
        </w:r>
      </w:ins>
      <w:ins w:id="150" w:author="xiaonan11" w:date="2021-06-29T22:02:00Z">
        <w:r w:rsidRPr="00727294">
          <w:rPr>
            <w:rFonts w:eastAsia="等线"/>
            <w:lang w:eastAsia="zh-CN"/>
          </w:rPr>
          <w:t>according to the network quality</w:t>
        </w:r>
      </w:ins>
      <w:ins w:id="151" w:author="xiaonan" w:date="2021-07-08T14:43:00Z">
        <w:r w:rsidR="0056647E">
          <w:rPr>
            <w:rFonts w:eastAsia="等线"/>
            <w:lang w:eastAsia="zh-CN"/>
          </w:rPr>
          <w:t xml:space="preserve"> </w:t>
        </w:r>
      </w:ins>
      <w:ins w:id="152" w:author="xiaonan11" w:date="2021-06-29T22:02:00Z">
        <w:del w:id="153" w:author="xiaonan" w:date="2021-07-08T14:42:00Z">
          <w:r w:rsidRPr="00727294" w:rsidDel="0056647E">
            <w:rPr>
              <w:rFonts w:eastAsia="等线"/>
              <w:lang w:eastAsia="zh-CN"/>
            </w:rPr>
            <w:delText xml:space="preserve"> </w:delText>
          </w:r>
        </w:del>
      </w:ins>
      <w:ins w:id="154" w:author="xiaonan" w:date="2021-07-08T14:42:00Z">
        <w:r w:rsidR="0056647E">
          <w:rPr>
            <w:rFonts w:eastAsia="等线"/>
            <w:lang w:eastAsia="zh-CN"/>
          </w:rPr>
          <w:t>changes</w:t>
        </w:r>
      </w:ins>
      <w:ins w:id="155" w:author="xiaonan11" w:date="2021-06-29T22:02:00Z">
        <w:del w:id="156" w:author="xiaonan" w:date="2021-07-08T14:42:00Z">
          <w:r w:rsidRPr="00727294" w:rsidDel="0056647E">
            <w:rPr>
              <w:rFonts w:eastAsia="等线"/>
              <w:lang w:eastAsia="zh-CN"/>
            </w:rPr>
            <w:delText>when the network quality deteriorates</w:delText>
          </w:r>
        </w:del>
        <w:r w:rsidRPr="00727294">
          <w:rPr>
            <w:rFonts w:eastAsia="等线"/>
            <w:lang w:eastAsia="zh-CN"/>
          </w:rPr>
          <w:t>.</w:t>
        </w:r>
      </w:ins>
    </w:p>
    <w:p w:rsidR="00A45CBF" w:rsidRPr="00C56DDC" w:rsidRDefault="00901B32" w:rsidP="00B4181D">
      <w:ins w:id="157" w:author="xiaonan" w:date="2021-07-08T14:37:00Z">
        <w:r w:rsidRPr="00901B32">
          <w:t>[PR 5.</w:t>
        </w:r>
        <w:r>
          <w:t>X</w:t>
        </w:r>
        <w:r w:rsidRPr="00901B32">
          <w:t>.6-3] The 5G network system shall support a mechanism for a 3rd party application</w:t>
        </w:r>
        <w:r>
          <w:t xml:space="preserve"> </w:t>
        </w:r>
        <w:r w:rsidRPr="00901B32">
          <w:t>to provide information</w:t>
        </w:r>
        <w:r>
          <w:t xml:space="preserve"> </w:t>
        </w:r>
        <w:r w:rsidRPr="00901B32">
          <w:t>about UEs or data flows grouping information within one tactile and multi-modality communication service.</w:t>
        </w:r>
      </w:ins>
    </w:p>
    <w:sectPr w:rsidR="00A45CBF" w:rsidRPr="00C56DD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27A77"/>
    <w:multiLevelType w:val="hybridMultilevel"/>
    <w:tmpl w:val="95E61E9A"/>
    <w:lvl w:ilvl="0" w:tplc="FE92A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522"/>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B7002"/>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565"/>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3D5D"/>
    <w:rsid w:val="001C6726"/>
    <w:rsid w:val="001D3708"/>
    <w:rsid w:val="001D50F5"/>
    <w:rsid w:val="001D51FF"/>
    <w:rsid w:val="001D634E"/>
    <w:rsid w:val="001D6833"/>
    <w:rsid w:val="001E4CC8"/>
    <w:rsid w:val="001E5A5F"/>
    <w:rsid w:val="001F3226"/>
    <w:rsid w:val="001F583A"/>
    <w:rsid w:val="001F665F"/>
    <w:rsid w:val="001F7F37"/>
    <w:rsid w:val="00200074"/>
    <w:rsid w:val="0020311A"/>
    <w:rsid w:val="002069C0"/>
    <w:rsid w:val="00206CA7"/>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2A83"/>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861"/>
    <w:rsid w:val="002F4EFF"/>
    <w:rsid w:val="002F51E7"/>
    <w:rsid w:val="002F7422"/>
    <w:rsid w:val="003006A0"/>
    <w:rsid w:val="00303D05"/>
    <w:rsid w:val="0030616C"/>
    <w:rsid w:val="003126B1"/>
    <w:rsid w:val="0031297B"/>
    <w:rsid w:val="003173C4"/>
    <w:rsid w:val="00320CD1"/>
    <w:rsid w:val="003220E1"/>
    <w:rsid w:val="0032231C"/>
    <w:rsid w:val="00322636"/>
    <w:rsid w:val="003231A7"/>
    <w:rsid w:val="00324A19"/>
    <w:rsid w:val="00326493"/>
    <w:rsid w:val="0033419A"/>
    <w:rsid w:val="00334866"/>
    <w:rsid w:val="00340530"/>
    <w:rsid w:val="00343D09"/>
    <w:rsid w:val="003549BD"/>
    <w:rsid w:val="00354CCC"/>
    <w:rsid w:val="00356467"/>
    <w:rsid w:val="00361904"/>
    <w:rsid w:val="00361FE3"/>
    <w:rsid w:val="003702C4"/>
    <w:rsid w:val="003705CD"/>
    <w:rsid w:val="00372BC8"/>
    <w:rsid w:val="003812EE"/>
    <w:rsid w:val="003854B9"/>
    <w:rsid w:val="00385CAA"/>
    <w:rsid w:val="00386194"/>
    <w:rsid w:val="00386962"/>
    <w:rsid w:val="00386AFC"/>
    <w:rsid w:val="00387C21"/>
    <w:rsid w:val="003948C7"/>
    <w:rsid w:val="00395AE1"/>
    <w:rsid w:val="00395E0D"/>
    <w:rsid w:val="0039683F"/>
    <w:rsid w:val="003972BF"/>
    <w:rsid w:val="003A6BE6"/>
    <w:rsid w:val="003B609D"/>
    <w:rsid w:val="003B612F"/>
    <w:rsid w:val="003B6953"/>
    <w:rsid w:val="003C14C7"/>
    <w:rsid w:val="003C7410"/>
    <w:rsid w:val="003D1837"/>
    <w:rsid w:val="003D3112"/>
    <w:rsid w:val="003D3A1A"/>
    <w:rsid w:val="003D6867"/>
    <w:rsid w:val="003D73FB"/>
    <w:rsid w:val="003D7981"/>
    <w:rsid w:val="003E468C"/>
    <w:rsid w:val="003F0AE1"/>
    <w:rsid w:val="003F1BFE"/>
    <w:rsid w:val="00410E00"/>
    <w:rsid w:val="004133D4"/>
    <w:rsid w:val="004172A3"/>
    <w:rsid w:val="0041754D"/>
    <w:rsid w:val="00417A12"/>
    <w:rsid w:val="00423170"/>
    <w:rsid w:val="004331B3"/>
    <w:rsid w:val="00433754"/>
    <w:rsid w:val="00434D9A"/>
    <w:rsid w:val="0044190E"/>
    <w:rsid w:val="00446FE2"/>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F5D"/>
    <w:rsid w:val="004D4150"/>
    <w:rsid w:val="004D7B0B"/>
    <w:rsid w:val="004E3252"/>
    <w:rsid w:val="004F52BB"/>
    <w:rsid w:val="00502789"/>
    <w:rsid w:val="00510B45"/>
    <w:rsid w:val="00521C84"/>
    <w:rsid w:val="0052645D"/>
    <w:rsid w:val="00530E7F"/>
    <w:rsid w:val="00541787"/>
    <w:rsid w:val="00541925"/>
    <w:rsid w:val="00550E1A"/>
    <w:rsid w:val="00551668"/>
    <w:rsid w:val="00553BBE"/>
    <w:rsid w:val="00556BEB"/>
    <w:rsid w:val="005651D4"/>
    <w:rsid w:val="0056647E"/>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39DA"/>
    <w:rsid w:val="006650BB"/>
    <w:rsid w:val="00666C7E"/>
    <w:rsid w:val="00670860"/>
    <w:rsid w:val="0067656C"/>
    <w:rsid w:val="006874AA"/>
    <w:rsid w:val="00690D88"/>
    <w:rsid w:val="00693902"/>
    <w:rsid w:val="00693B8F"/>
    <w:rsid w:val="00696034"/>
    <w:rsid w:val="00696F9D"/>
    <w:rsid w:val="00697729"/>
    <w:rsid w:val="006A11BF"/>
    <w:rsid w:val="006A18FE"/>
    <w:rsid w:val="006A6D8C"/>
    <w:rsid w:val="006B1984"/>
    <w:rsid w:val="006B1C4F"/>
    <w:rsid w:val="006B4188"/>
    <w:rsid w:val="006B5859"/>
    <w:rsid w:val="006C42DE"/>
    <w:rsid w:val="006C481F"/>
    <w:rsid w:val="006D397C"/>
    <w:rsid w:val="006E2426"/>
    <w:rsid w:val="006E6D89"/>
    <w:rsid w:val="006E7896"/>
    <w:rsid w:val="006F1148"/>
    <w:rsid w:val="00702408"/>
    <w:rsid w:val="007024F8"/>
    <w:rsid w:val="007039E6"/>
    <w:rsid w:val="00713344"/>
    <w:rsid w:val="007163B4"/>
    <w:rsid w:val="0072646C"/>
    <w:rsid w:val="00726ECA"/>
    <w:rsid w:val="00727294"/>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4A0E"/>
    <w:rsid w:val="007E5F35"/>
    <w:rsid w:val="007E6841"/>
    <w:rsid w:val="007F2534"/>
    <w:rsid w:val="007F3E63"/>
    <w:rsid w:val="007F7861"/>
    <w:rsid w:val="008021AD"/>
    <w:rsid w:val="00803A96"/>
    <w:rsid w:val="00803DF2"/>
    <w:rsid w:val="008073E0"/>
    <w:rsid w:val="00810D9D"/>
    <w:rsid w:val="00812DA0"/>
    <w:rsid w:val="00817AD4"/>
    <w:rsid w:val="00820415"/>
    <w:rsid w:val="008249B1"/>
    <w:rsid w:val="00830CB9"/>
    <w:rsid w:val="008319D1"/>
    <w:rsid w:val="00831BBD"/>
    <w:rsid w:val="00831F4B"/>
    <w:rsid w:val="00834E2C"/>
    <w:rsid w:val="008351D0"/>
    <w:rsid w:val="0083590A"/>
    <w:rsid w:val="0084263A"/>
    <w:rsid w:val="00847504"/>
    <w:rsid w:val="00850F25"/>
    <w:rsid w:val="00853578"/>
    <w:rsid w:val="0085412C"/>
    <w:rsid w:val="00873C4A"/>
    <w:rsid w:val="00873C89"/>
    <w:rsid w:val="0087567E"/>
    <w:rsid w:val="00877C18"/>
    <w:rsid w:val="008800BB"/>
    <w:rsid w:val="008821E3"/>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96A"/>
    <w:rsid w:val="008E6E55"/>
    <w:rsid w:val="008F11EA"/>
    <w:rsid w:val="00900798"/>
    <w:rsid w:val="00901B32"/>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1737"/>
    <w:rsid w:val="009B33E1"/>
    <w:rsid w:val="009C0776"/>
    <w:rsid w:val="009C1823"/>
    <w:rsid w:val="009C550B"/>
    <w:rsid w:val="009C60C3"/>
    <w:rsid w:val="009C73DA"/>
    <w:rsid w:val="009D1F41"/>
    <w:rsid w:val="009D1F94"/>
    <w:rsid w:val="009D2D82"/>
    <w:rsid w:val="009D585E"/>
    <w:rsid w:val="009E182F"/>
    <w:rsid w:val="009E274E"/>
    <w:rsid w:val="009E41D1"/>
    <w:rsid w:val="009E6D7B"/>
    <w:rsid w:val="009F7B78"/>
    <w:rsid w:val="00A054D2"/>
    <w:rsid w:val="00A12566"/>
    <w:rsid w:val="00A12EAB"/>
    <w:rsid w:val="00A1579E"/>
    <w:rsid w:val="00A1658F"/>
    <w:rsid w:val="00A17457"/>
    <w:rsid w:val="00A25D9F"/>
    <w:rsid w:val="00A27EFC"/>
    <w:rsid w:val="00A36F97"/>
    <w:rsid w:val="00A40CE8"/>
    <w:rsid w:val="00A41B55"/>
    <w:rsid w:val="00A45CBF"/>
    <w:rsid w:val="00A473BD"/>
    <w:rsid w:val="00A521F3"/>
    <w:rsid w:val="00A6003E"/>
    <w:rsid w:val="00A617A5"/>
    <w:rsid w:val="00A65D23"/>
    <w:rsid w:val="00A71F0F"/>
    <w:rsid w:val="00A801CC"/>
    <w:rsid w:val="00A82DDD"/>
    <w:rsid w:val="00A868BB"/>
    <w:rsid w:val="00A9054D"/>
    <w:rsid w:val="00A93A44"/>
    <w:rsid w:val="00A95796"/>
    <w:rsid w:val="00AA0C0A"/>
    <w:rsid w:val="00AA7011"/>
    <w:rsid w:val="00AA75BA"/>
    <w:rsid w:val="00AB7095"/>
    <w:rsid w:val="00AB7B9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77C00"/>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3570"/>
    <w:rsid w:val="00C16285"/>
    <w:rsid w:val="00C21E57"/>
    <w:rsid w:val="00C22622"/>
    <w:rsid w:val="00C2305B"/>
    <w:rsid w:val="00C30F9B"/>
    <w:rsid w:val="00C3299C"/>
    <w:rsid w:val="00C401B2"/>
    <w:rsid w:val="00C4542C"/>
    <w:rsid w:val="00C56DDC"/>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6F6A"/>
    <w:rsid w:val="00CB1AF9"/>
    <w:rsid w:val="00CB4F6E"/>
    <w:rsid w:val="00CB5AC7"/>
    <w:rsid w:val="00CB629B"/>
    <w:rsid w:val="00CC2721"/>
    <w:rsid w:val="00CD2C95"/>
    <w:rsid w:val="00CD2E14"/>
    <w:rsid w:val="00CD5E7F"/>
    <w:rsid w:val="00CE0337"/>
    <w:rsid w:val="00CE1533"/>
    <w:rsid w:val="00CE1842"/>
    <w:rsid w:val="00CE25A6"/>
    <w:rsid w:val="00CE2E88"/>
    <w:rsid w:val="00CE558F"/>
    <w:rsid w:val="00CE772F"/>
    <w:rsid w:val="00CF0AAE"/>
    <w:rsid w:val="00CF401F"/>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2C4"/>
    <w:rsid w:val="00DF26F8"/>
    <w:rsid w:val="00DF5361"/>
    <w:rsid w:val="00E04B08"/>
    <w:rsid w:val="00E04DFC"/>
    <w:rsid w:val="00E055CD"/>
    <w:rsid w:val="00E06C59"/>
    <w:rsid w:val="00E165D9"/>
    <w:rsid w:val="00E17295"/>
    <w:rsid w:val="00E2078D"/>
    <w:rsid w:val="00E2311B"/>
    <w:rsid w:val="00E3014F"/>
    <w:rsid w:val="00E33D06"/>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6A5"/>
    <w:rsid w:val="00EC5B71"/>
    <w:rsid w:val="00EC7374"/>
    <w:rsid w:val="00ED39A6"/>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3947"/>
    <w:rsid w:val="00F25422"/>
    <w:rsid w:val="00F2655C"/>
    <w:rsid w:val="00F26DAE"/>
    <w:rsid w:val="00F27221"/>
    <w:rsid w:val="00F34A9C"/>
    <w:rsid w:val="00F35AF7"/>
    <w:rsid w:val="00F404A1"/>
    <w:rsid w:val="00F42973"/>
    <w:rsid w:val="00F43191"/>
    <w:rsid w:val="00F4584A"/>
    <w:rsid w:val="00F46362"/>
    <w:rsid w:val="00F4676B"/>
    <w:rsid w:val="00F46E57"/>
    <w:rsid w:val="00F52AD1"/>
    <w:rsid w:val="00F5483F"/>
    <w:rsid w:val="00F57DEE"/>
    <w:rsid w:val="00F613B4"/>
    <w:rsid w:val="00F6708A"/>
    <w:rsid w:val="00F71E5A"/>
    <w:rsid w:val="00F72623"/>
    <w:rsid w:val="00F73828"/>
    <w:rsid w:val="00F7786A"/>
    <w:rsid w:val="00F80B6C"/>
    <w:rsid w:val="00F86F62"/>
    <w:rsid w:val="00F90BA4"/>
    <w:rsid w:val="00FA1103"/>
    <w:rsid w:val="00FA5284"/>
    <w:rsid w:val="00FA6E1D"/>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7BD409"/>
  <w15:chartTrackingRefBased/>
  <w15:docId w15:val="{221DCD57-CFA5-48C1-B33E-C90D8D52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0"/>
    <w:qFormat/>
    <w:rsid w:val="00C3299C"/>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410E00"/>
    <w:rPr>
      <w:color w:val="0563C1"/>
      <w:u w:val="single"/>
    </w:rPr>
  </w:style>
  <w:style w:type="paragraph" w:styleId="a6">
    <w:name w:val="Balloon Text"/>
    <w:basedOn w:val="a"/>
    <w:link w:val="a7"/>
    <w:rsid w:val="00727294"/>
    <w:pPr>
      <w:spacing w:after="0"/>
    </w:pPr>
    <w:rPr>
      <w:sz w:val="18"/>
      <w:szCs w:val="18"/>
    </w:rPr>
  </w:style>
  <w:style w:type="character" w:customStyle="1" w:styleId="a7">
    <w:name w:val="批注框文本 字符"/>
    <w:link w:val="a6"/>
    <w:rsid w:val="00727294"/>
    <w:rPr>
      <w:rFonts w:eastAsia="Times New Roman"/>
      <w:sz w:val="18"/>
      <w:szCs w:val="18"/>
      <w:lang w:val="en-GB" w:eastAsia="en-US"/>
    </w:rPr>
  </w:style>
  <w:style w:type="character" w:customStyle="1" w:styleId="10">
    <w:name w:val="标题 1 字符"/>
    <w:link w:val="1"/>
    <w:rsid w:val="00C3299C"/>
    <w:rPr>
      <w:rFonts w:eastAsia="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78568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D711D-CA56-4222-B4DA-27D48FD5A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cp:lastModifiedBy>
  <cp:revision>6</cp:revision>
  <dcterms:created xsi:type="dcterms:W3CDTF">2021-07-08T03:34:00Z</dcterms:created>
  <dcterms:modified xsi:type="dcterms:W3CDTF">2021-07-08T06:55:00Z</dcterms:modified>
</cp:coreProperties>
</file>